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A29D41" w14:textId="27C2CF8B" w:rsidR="0019348F" w:rsidRPr="00755230" w:rsidRDefault="0019348F" w:rsidP="0019348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131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-</w:t>
      </w:r>
      <w:r w:rsidRPr="00755230">
        <w:rPr>
          <w:b/>
          <w:noProof/>
          <w:sz w:val="24"/>
        </w:rPr>
        <w:t>214</w:t>
      </w:r>
      <w:r>
        <w:rPr>
          <w:rFonts w:hint="eastAsia"/>
          <w:b/>
          <w:noProof/>
          <w:sz w:val="24"/>
          <w:lang w:eastAsia="zh-CN"/>
        </w:rPr>
        <w:t>765</w:t>
      </w:r>
    </w:p>
    <w:p w14:paraId="29FAC69F" w14:textId="2A548462" w:rsidR="0019348F" w:rsidRPr="0019348F" w:rsidRDefault="0019348F" w:rsidP="0019348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</w:t>
      </w:r>
      <w:r>
        <w:rPr>
          <w:rFonts w:hint="eastAsia"/>
          <w:b/>
          <w:noProof/>
          <w:sz w:val="24"/>
          <w:lang w:eastAsia="zh-CN"/>
        </w:rPr>
        <w:t>1</w:t>
      </w:r>
    </w:p>
    <w:p w14:paraId="1C4731CB" w14:textId="77777777" w:rsidR="00755230" w:rsidRPr="00755230" w:rsidRDefault="00F411AF" w:rsidP="007552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</w:t>
      </w:r>
      <w:r w:rsidR="005A0721">
        <w:rPr>
          <w:rFonts w:hint="eastAsia"/>
          <w:b/>
          <w:noProof/>
          <w:sz w:val="24"/>
          <w:lang w:eastAsia="zh-CN"/>
        </w:rPr>
        <w:t>105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55230" w:rsidRPr="00755230">
        <w:rPr>
          <w:b/>
          <w:noProof/>
          <w:sz w:val="24"/>
        </w:rPr>
        <w:t>214528</w:t>
      </w:r>
    </w:p>
    <w:p w14:paraId="2A65664F" w14:textId="57872F0C" w:rsidR="00A816A1" w:rsidRDefault="00F411AF" w:rsidP="006C671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452B2D">
        <w:rPr>
          <w:b/>
          <w:noProof/>
          <w:sz w:val="24"/>
        </w:rPr>
        <w:t>1</w:t>
      </w:r>
      <w:r w:rsidR="005A0721">
        <w:rPr>
          <w:rFonts w:hint="eastAsia"/>
          <w:b/>
          <w:noProof/>
          <w:sz w:val="24"/>
          <w:lang w:eastAsia="zh-CN"/>
        </w:rPr>
        <w:t>7</w:t>
      </w:r>
      <w:r w:rsidR="00452B2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52B2D">
        <w:rPr>
          <w:b/>
          <w:noProof/>
          <w:sz w:val="24"/>
        </w:rPr>
        <w:t>2</w:t>
      </w:r>
      <w:r w:rsidR="005A0721"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52B2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5A0721">
        <w:rPr>
          <w:rFonts w:hint="eastAsia"/>
          <w:b/>
          <w:noProof/>
          <w:sz w:val="24"/>
          <w:lang w:eastAsia="zh-CN"/>
        </w:rPr>
        <w:t>1</w:t>
      </w:r>
    </w:p>
    <w:p w14:paraId="0F12C07D" w14:textId="77777777" w:rsidR="00AE25BF" w:rsidRPr="00755230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5D6F4271" w14:textId="425066F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A23CB">
        <w:rPr>
          <w:rFonts w:ascii="Arial" w:eastAsia="Batang" w:hAnsi="Arial"/>
          <w:b/>
          <w:lang w:val="en-US" w:eastAsia="zh-CN"/>
        </w:rPr>
        <w:t>3GPP TSG CT WG</w:t>
      </w:r>
      <w:r w:rsidR="0090401A" w:rsidRPr="000219DB">
        <w:rPr>
          <w:rFonts w:ascii="Arial" w:eastAsia="Batang" w:hAnsi="Arial"/>
          <w:b/>
          <w:lang w:val="en-US" w:eastAsia="zh-CN"/>
        </w:rPr>
        <w:t>4</w:t>
      </w:r>
    </w:p>
    <w:p w14:paraId="1054CA63" w14:textId="3C2A4E6C" w:rsidR="00AE25BF" w:rsidRPr="006337A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 w:rsidR="005A0721">
        <w:rPr>
          <w:rFonts w:ascii="Arial" w:hAnsi="Arial" w:cs="Arial" w:hint="eastAsia"/>
          <w:b/>
          <w:lang w:val="en-US" w:eastAsia="zh-CN"/>
        </w:rPr>
        <w:t>Revised</w:t>
      </w:r>
      <w:r w:rsidR="00D31CC8" w:rsidRPr="006337A9">
        <w:rPr>
          <w:rFonts w:ascii="Arial" w:eastAsia="Batang" w:hAnsi="Arial" w:cs="Arial"/>
          <w:b/>
          <w:lang w:val="en-US" w:eastAsia="zh-CN"/>
        </w:rPr>
        <w:t xml:space="preserve"> WID on</w:t>
      </w:r>
      <w:r w:rsidR="00A45163" w:rsidRPr="006337A9">
        <w:rPr>
          <w:rFonts w:ascii="Arial" w:eastAsia="Batang" w:hAnsi="Arial" w:cs="Arial"/>
          <w:b/>
          <w:lang w:val="en-US" w:eastAsia="zh-CN"/>
        </w:rPr>
        <w:t xml:space="preserve"> </w:t>
      </w:r>
      <w:r w:rsidR="00F2764E">
        <w:rPr>
          <w:rFonts w:ascii="Arial" w:eastAsia="Batang" w:hAnsi="Arial" w:cs="Arial"/>
          <w:b/>
          <w:lang w:eastAsia="zh-CN"/>
        </w:rPr>
        <w:t>Service-based support for SMS in 5GC</w:t>
      </w:r>
    </w:p>
    <w:p w14:paraId="1FE4E99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BE142F5" w14:textId="38D1F95A" w:rsidR="00AE25BF" w:rsidRPr="005A0721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A0721">
        <w:rPr>
          <w:rFonts w:ascii="Arial" w:hAnsi="Arial" w:hint="eastAsia"/>
          <w:b/>
          <w:lang w:eastAsia="zh-CN"/>
        </w:rPr>
        <w:t>5</w:t>
      </w:r>
    </w:p>
    <w:p w14:paraId="7BD27E5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A</w:t>
      </w:r>
      <w:r w:rsidR="00B078D6" w:rsidRPr="00A374DF">
        <w:rPr>
          <w:lang w:val="fr-FR"/>
        </w:rPr>
        <w:t>cronym: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A9AE1EB" w:rsidR="00B078D6" w:rsidRPr="00A374DF" w:rsidRDefault="00B078D6" w:rsidP="009870A7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</w:t>
      </w:r>
      <w:r w:rsidR="00BA23CB">
        <w:rPr>
          <w:lang w:val="fr-FR"/>
        </w:rPr>
        <w:t>890001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2983973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 xml:space="preserve">) for 5G </w:t>
      </w:r>
      <w:proofErr w:type="spellStart"/>
      <w:r>
        <w:t>SMSoNAS</w:t>
      </w:r>
      <w:proofErr w:type="spellEnd"/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</w:t>
      </w:r>
      <w:proofErr w:type="spellStart"/>
      <w:r w:rsidR="00F2764E" w:rsidRPr="00F95FDA">
        <w:t>Center</w:t>
      </w:r>
      <w:proofErr w:type="spellEnd"/>
      <w:r w:rsidR="000E2F1F">
        <w:t>. A</w:t>
      </w:r>
      <w:r>
        <w:t>part from SMSF – AMF/UDM interfaces</w:t>
      </w:r>
      <w:r w:rsidR="00844A55">
        <w:t xml:space="preserve"> (</w:t>
      </w:r>
      <w:proofErr w:type="spellStart"/>
      <w:r w:rsidR="00844A55">
        <w:t>Namf</w:t>
      </w:r>
      <w:proofErr w:type="spellEnd"/>
      <w:r w:rsidR="00844A55">
        <w:t xml:space="preserve">, </w:t>
      </w:r>
      <w:proofErr w:type="spellStart"/>
      <w:r w:rsidR="00844A55">
        <w:t>Nudm</w:t>
      </w:r>
      <w:proofErr w:type="spellEnd"/>
      <w:r w:rsidR="00844A55">
        <w:t xml:space="preserve"> and </w:t>
      </w:r>
      <w:proofErr w:type="spellStart"/>
      <w:r w:rsidR="00844A55">
        <w:t>Nsmsf</w:t>
      </w:r>
      <w:proofErr w:type="spellEnd"/>
      <w:r w:rsidR="00844A55">
        <w:t>)</w:t>
      </w:r>
      <w:r>
        <w:t xml:space="preserve"> that are based on 5G SBA/SBI principles, </w:t>
      </w:r>
      <w:proofErr w:type="spellStart"/>
      <w:r w:rsidR="00F95FDA" w:rsidRPr="00F95FDA">
        <w:t>SMSoNAS</w:t>
      </w:r>
      <w:proofErr w:type="spellEnd"/>
      <w:r w:rsidR="00F95FDA" w:rsidRPr="00F95FDA">
        <w:t xml:space="preserve"> transport to/from the SMSF</w:t>
      </w:r>
      <w:r w:rsidR="000E2F1F">
        <w:t>/UDM</w:t>
      </w:r>
      <w:r w:rsidR="00F95FDA" w:rsidRPr="00F95FDA">
        <w:t xml:space="preserve"> (e.g. towards IP-SM-GW, SMS Router, SMS </w:t>
      </w:r>
      <w:proofErr w:type="spellStart"/>
      <w:r w:rsidR="00F95FDA" w:rsidRPr="00F95FDA">
        <w:t>Center</w:t>
      </w:r>
      <w:proofErr w:type="spellEnd"/>
      <w:r w:rsidR="00F95FDA" w:rsidRPr="00F95FDA">
        <w:t>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8pt;height:180pt" o:ole="">
            <v:imagedata r:id="rId12" o:title=""/>
          </v:shape>
          <o:OLEObject Type="Embed" ProgID="Word.Picture.8" ShapeID="_x0000_i1025" DrawAspect="Content" ObjectID="_1690717625" r:id="rId13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 xml:space="preserve">the SMSF and the UDM in order to fully support 5G </w:t>
      </w:r>
      <w:proofErr w:type="spellStart"/>
      <w:r>
        <w:t>SMSoNAS</w:t>
      </w:r>
      <w:proofErr w:type="spellEnd"/>
      <w:r>
        <w:t>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74206BF5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 xml:space="preserve">roaming scenarios, </w:t>
      </w:r>
      <w:r w:rsidR="004C6073">
        <w:t xml:space="preserve">MO and MT SMS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</w:t>
      </w:r>
      <w:proofErr w:type="gramStart"/>
      <w:r w:rsidR="000E2F1F">
        <w:t>work</w:t>
      </w:r>
      <w:proofErr w:type="gramEnd"/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6769706E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</w:t>
      </w:r>
      <w:r w:rsidR="00103E58">
        <w:t xml:space="preserve">all </w:t>
      </w:r>
      <w:r>
        <w:t>the above listed issues.</w:t>
      </w:r>
    </w:p>
    <w:p w14:paraId="0E560EAD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67DADEF" w14:textId="46BA7012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r w:rsidR="008E1A73">
        <w:rPr>
          <w:lang w:val="en-US" w:eastAsia="en-US"/>
        </w:rPr>
        <w:t>service-based interfaces</w:t>
      </w:r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0D7BF5D9" w14:textId="28131402" w:rsidR="00FF314B" w:rsidRDefault="00FF314B" w:rsidP="00FF314B">
      <w:pPr>
        <w:pStyle w:val="B2"/>
        <w:numPr>
          <w:ilvl w:val="1"/>
          <w:numId w:val="8"/>
        </w:numPr>
      </w:pPr>
      <w:r>
        <w:t>Study and specify the routing mechanisms for SBI messages exchange between SMS nodes (SMS-Router, IP-SM-GW, etc.) and the 5GC, e.g. based on the MSISDN of the SMS recipient</w:t>
      </w:r>
      <w:r w:rsidR="003E095B">
        <w:t>;</w:t>
      </w:r>
    </w:p>
    <w:p w14:paraId="66D63400" w14:textId="0CAFA12C" w:rsidR="00F95FDA" w:rsidRPr="008109CC" w:rsidRDefault="00DB4BBD" w:rsidP="008109CC">
      <w:pPr>
        <w:pStyle w:val="B2"/>
        <w:numPr>
          <w:ilvl w:val="1"/>
          <w:numId w:val="8"/>
        </w:numPr>
      </w:pPr>
      <w:r>
        <w:t>Study</w:t>
      </w:r>
      <w:r w:rsidR="00F95FDA" w:rsidRPr="008109CC">
        <w:t xml:space="preserve"> </w:t>
      </w:r>
      <w:r w:rsidR="0044648D">
        <w:t xml:space="preserve">the </w:t>
      </w:r>
      <w:r w:rsidR="00F95FDA" w:rsidRPr="008109CC">
        <w:t xml:space="preserve">interworking needs between </w:t>
      </w:r>
      <w:r w:rsidR="0044648D">
        <w:t xml:space="preserve">the </w:t>
      </w:r>
      <w:r w:rsidR="00F95FDA" w:rsidRPr="008109CC">
        <w:t xml:space="preserve">UDM and </w:t>
      </w:r>
      <w:r w:rsidR="0044648D">
        <w:t xml:space="preserve">the </w:t>
      </w:r>
      <w:r w:rsidR="00F95FDA" w:rsidRPr="008109CC">
        <w:t>HSS/HLR</w:t>
      </w:r>
      <w:r>
        <w:t>, if any, and evaluate if, when and how they should be used</w:t>
      </w:r>
      <w:r w:rsidR="008109CC" w:rsidRPr="008109CC">
        <w:t>;</w:t>
      </w:r>
    </w:p>
    <w:p w14:paraId="4295D837" w14:textId="48C6BBF2" w:rsidR="00F95FDA" w:rsidRPr="008109CC" w:rsidRDefault="00F95FDA" w:rsidP="008109CC">
      <w:pPr>
        <w:pStyle w:val="B2"/>
        <w:numPr>
          <w:ilvl w:val="1"/>
          <w:numId w:val="8"/>
        </w:num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r w:rsidR="003E095B">
        <w:t>.</w:t>
      </w:r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259CE66B" w14:textId="4AF17B22" w:rsidR="00B02119" w:rsidRDefault="00B02119" w:rsidP="008109CC">
      <w:pPr>
        <w:pStyle w:val="B2"/>
        <w:numPr>
          <w:ilvl w:val="1"/>
          <w:numId w:val="8"/>
        </w:numPr>
      </w:pPr>
      <w:r>
        <w:t>Assess and review the outcomes of the study phase conducted by CT4</w:t>
      </w:r>
      <w:r w:rsidR="003E095B">
        <w:t>;</w:t>
      </w:r>
    </w:p>
    <w:p w14:paraId="21C8EF33" w14:textId="20E6494A" w:rsidR="008109CC" w:rsidRPr="008109CC" w:rsidRDefault="00845377" w:rsidP="008109CC">
      <w:pPr>
        <w:pStyle w:val="B2"/>
        <w:numPr>
          <w:ilvl w:val="1"/>
          <w:numId w:val="8"/>
        </w:numPr>
      </w:pPr>
      <w:r>
        <w:t>U</w:t>
      </w:r>
      <w:r w:rsidR="008109CC" w:rsidRPr="008109CC">
        <w:t>pdates to SMS stage 2 specifications</w:t>
      </w:r>
      <w:r w:rsidR="001E163E">
        <w:t xml:space="preserve"> </w:t>
      </w:r>
      <w:r>
        <w:t xml:space="preserve">will </w:t>
      </w:r>
      <w:r w:rsidR="008109CC" w:rsidRPr="008109CC">
        <w:t xml:space="preserve">be </w:t>
      </w:r>
      <w:r w:rsidR="001E163E">
        <w:t>required</w:t>
      </w:r>
      <w:r w:rsidR="008109CC" w:rsidRPr="008109CC">
        <w:t>.</w:t>
      </w: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t>It is proposed to proceed in two steps:</w:t>
      </w:r>
    </w:p>
    <w:p w14:paraId="277DEE1D" w14:textId="039D00D6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lastRenderedPageBreak/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FD16F7">
        <w:rPr>
          <w:lang w:val="en-US" w:eastAsia="en-US"/>
        </w:rPr>
        <w:t>S</w:t>
      </w:r>
      <w:r w:rsidR="00230141">
        <w:rPr>
          <w:lang w:val="en-US" w:eastAsia="en-US"/>
        </w:rPr>
        <w:t xml:space="preserve">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7777777" w:rsidR="008635CA" w:rsidRPr="00F95FDA" w:rsidRDefault="008635CA" w:rsidP="008635CA">
      <w:pPr>
        <w:pStyle w:val="B1"/>
        <w:rPr>
          <w:lang w:val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07EC789D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p w14:paraId="15DBDDFA" w14:textId="1A6628DB" w:rsidR="0043264E" w:rsidRPr="0043264E" w:rsidRDefault="0043264E" w:rsidP="0043264E">
      <w:del w:id="0" w:author="China Telecom" w:date="2021-07-21T16:51:00Z">
        <w:r w:rsidDel="006319BD">
          <w:delText>For the study phase:</w:delText>
        </w:r>
      </w:del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7A2853FE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</w:t>
            </w:r>
            <w:r w:rsidR="00544205">
              <w:rPr>
                <w:rFonts w:eastAsia="Malgun Gothic"/>
                <w:color w:val="000000"/>
                <w:lang w:eastAsia="ja-JP"/>
              </w:rPr>
              <w:t>829</w:t>
            </w:r>
          </w:p>
        </w:tc>
        <w:tc>
          <w:tcPr>
            <w:tcW w:w="2409" w:type="dxa"/>
          </w:tcPr>
          <w:p w14:paraId="240DB9A0" w14:textId="2A01FBC8" w:rsidR="00FF3F0C" w:rsidRPr="0085016E" w:rsidRDefault="008635CA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 xml:space="preserve">Study on </w:t>
            </w:r>
            <w:r w:rsidR="00B02119">
              <w:rPr>
                <w:rFonts w:eastAsia="Malgun Gothic"/>
                <w:color w:val="000000"/>
                <w:lang w:eastAsia="ja-JP"/>
              </w:rPr>
              <w:t>Service-based support for SMS in 5GC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77777777" w:rsidR="00FF3F0C" w:rsidRPr="0085016E" w:rsidRDefault="0085016E" w:rsidP="0085016E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CT#91 (March 2021)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 xml:space="preserve">Liu </w:t>
            </w:r>
            <w:proofErr w:type="spellStart"/>
            <w:r>
              <w:rPr>
                <w:rFonts w:eastAsia="Malgun Gothic"/>
                <w:color w:val="000000"/>
                <w:lang w:eastAsia="ja-JP"/>
              </w:rPr>
              <w:t>Liu</w:t>
            </w:r>
            <w:proofErr w:type="spellEnd"/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4" w:history="1"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6319BD" w:rsidRPr="00251D80" w14:paraId="32CB2981" w14:textId="77777777" w:rsidTr="00072A56">
        <w:trPr>
          <w:ins w:id="1" w:author="China Telecom" w:date="2021-07-21T16:51:00Z"/>
        </w:trPr>
        <w:tc>
          <w:tcPr>
            <w:tcW w:w="1617" w:type="dxa"/>
          </w:tcPr>
          <w:p w14:paraId="458EDDB8" w14:textId="370407DD" w:rsidR="006319BD" w:rsidRPr="006319BD" w:rsidRDefault="006319BD" w:rsidP="008635CA">
            <w:pPr>
              <w:spacing w:after="0"/>
              <w:rPr>
                <w:ins w:id="2" w:author="China Telecom" w:date="2021-07-21T16:51:00Z"/>
                <w:color w:val="000000"/>
                <w:lang w:eastAsia="zh-CN"/>
              </w:rPr>
            </w:pPr>
            <w:ins w:id="3" w:author="China Telecom" w:date="2021-07-21T16:51:00Z">
              <w:r>
                <w:rPr>
                  <w:rFonts w:hint="eastAsia"/>
                  <w:color w:val="000000"/>
                  <w:lang w:eastAsia="zh-CN"/>
                </w:rPr>
                <w:t>New TS</w:t>
              </w:r>
            </w:ins>
          </w:p>
        </w:tc>
        <w:tc>
          <w:tcPr>
            <w:tcW w:w="1134" w:type="dxa"/>
          </w:tcPr>
          <w:p w14:paraId="14DCA2E1" w14:textId="79AD9D51" w:rsidR="006319BD" w:rsidRPr="006319BD" w:rsidRDefault="006319BD" w:rsidP="008E1A73">
            <w:pPr>
              <w:spacing w:after="0"/>
              <w:rPr>
                <w:ins w:id="4" w:author="China Telecom" w:date="2021-07-21T16:51:00Z"/>
                <w:color w:val="000000"/>
                <w:lang w:eastAsia="zh-CN"/>
              </w:rPr>
            </w:pPr>
            <w:ins w:id="5" w:author="China Telecom" w:date="2021-07-21T16:51:00Z">
              <w:r w:rsidRPr="006319BD">
                <w:rPr>
                  <w:rFonts w:hint="eastAsia"/>
                  <w:color w:val="000000"/>
                  <w:highlight w:val="yellow"/>
                  <w:lang w:eastAsia="zh-CN"/>
                </w:rPr>
                <w:t>29.5aa</w:t>
              </w:r>
            </w:ins>
          </w:p>
        </w:tc>
        <w:tc>
          <w:tcPr>
            <w:tcW w:w="2409" w:type="dxa"/>
          </w:tcPr>
          <w:p w14:paraId="6F614CB4" w14:textId="7905606F" w:rsidR="006319BD" w:rsidRPr="0085016E" w:rsidRDefault="006319BD" w:rsidP="00B02119">
            <w:pPr>
              <w:spacing w:after="0"/>
              <w:rPr>
                <w:ins w:id="6" w:author="China Telecom" w:date="2021-07-21T16:51:00Z"/>
                <w:rFonts w:eastAsia="Malgun Gothic"/>
                <w:color w:val="000000"/>
                <w:lang w:eastAsia="ja-JP"/>
              </w:rPr>
            </w:pPr>
            <w:ins w:id="7" w:author="China Telecom" w:date="2021-07-21T16:53:00Z">
              <w:r w:rsidRPr="006319BD">
                <w:rPr>
                  <w:rFonts w:eastAsia="Malgun Gothic"/>
                  <w:color w:val="000000"/>
                  <w:lang w:eastAsia="ja-JP"/>
                </w:rPr>
                <w:t xml:space="preserve">5G System; </w:t>
              </w:r>
            </w:ins>
            <w:ins w:id="8" w:author="China Telecom" w:date="2021-07-21T16:54:00Z">
              <w:r>
                <w:rPr>
                  <w:rFonts w:hint="eastAsia"/>
                  <w:color w:val="000000"/>
                  <w:lang w:eastAsia="zh-CN"/>
                </w:rPr>
                <w:t xml:space="preserve">Service-Based </w:t>
              </w:r>
              <w:r w:rsidRPr="006319BD">
                <w:rPr>
                  <w:rFonts w:eastAsia="Malgun Gothic"/>
                  <w:color w:val="000000"/>
                  <w:lang w:eastAsia="ja-JP"/>
                </w:rPr>
                <w:t>Gateway MSC For Short Message Service</w:t>
              </w:r>
            </w:ins>
            <w:ins w:id="9" w:author="China Telecom" w:date="2021-07-21T16:53:00Z">
              <w:r w:rsidRPr="006319BD">
                <w:rPr>
                  <w:rFonts w:eastAsia="Malgun Gothic"/>
                  <w:color w:val="000000"/>
                  <w:lang w:eastAsia="ja-JP"/>
                </w:rPr>
                <w:t>; Stage 3</w:t>
              </w:r>
            </w:ins>
          </w:p>
        </w:tc>
        <w:tc>
          <w:tcPr>
            <w:tcW w:w="993" w:type="dxa"/>
          </w:tcPr>
          <w:p w14:paraId="02C893B9" w14:textId="51D0F54A" w:rsidR="006319BD" w:rsidRPr="0085016E" w:rsidRDefault="006319BD" w:rsidP="006319BD">
            <w:pPr>
              <w:spacing w:after="0"/>
              <w:rPr>
                <w:ins w:id="10" w:author="China Telecom" w:date="2021-07-21T16:51:00Z"/>
                <w:rFonts w:eastAsia="Malgun Gothic"/>
                <w:color w:val="000000"/>
                <w:lang w:eastAsia="ja-JP"/>
              </w:rPr>
            </w:pPr>
            <w:ins w:id="11" w:author="China Telecom" w:date="2021-07-21T16:52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rFonts w:hint="eastAsia"/>
                  <w:color w:val="000000"/>
                  <w:lang w:eastAsia="zh-CN"/>
                </w:rPr>
                <w:t>4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(December 202</w:t>
              </w:r>
              <w:r>
                <w:rPr>
                  <w:rFonts w:hint="eastAsia"/>
                  <w:color w:val="000000"/>
                  <w:lang w:eastAsia="zh-CN"/>
                </w:rPr>
                <w:t>1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1074" w:type="dxa"/>
          </w:tcPr>
          <w:p w14:paraId="63D7DD1F" w14:textId="7D91523B" w:rsidR="006319BD" w:rsidRPr="0085016E" w:rsidRDefault="006319BD" w:rsidP="0052758C">
            <w:pPr>
              <w:spacing w:after="0"/>
              <w:rPr>
                <w:ins w:id="12" w:author="China Telecom" w:date="2021-07-21T16:51:00Z"/>
                <w:rFonts w:eastAsia="Malgun Gothic"/>
                <w:color w:val="000000"/>
                <w:lang w:eastAsia="ja-JP"/>
              </w:rPr>
            </w:pPr>
            <w:ins w:id="13" w:author="China Telecom" w:date="2021-07-21T16:52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</w:ins>
            <w:ins w:id="14" w:author="China Telecom" w:date="2021-07-21T16:53:00Z">
              <w:r>
                <w:rPr>
                  <w:rFonts w:hint="eastAsia"/>
                  <w:color w:val="000000"/>
                  <w:lang w:eastAsia="zh-CN"/>
                </w:rPr>
                <w:t>5</w:t>
              </w:r>
            </w:ins>
            <w:ins w:id="15" w:author="China Telecom" w:date="2021-07-21T16:52:00Z"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(March 202</w:t>
              </w:r>
            </w:ins>
            <w:ins w:id="16" w:author="China Telecom1" w:date="2021-08-11T08:55:00Z">
              <w:r w:rsidR="0052758C">
                <w:rPr>
                  <w:rFonts w:hint="eastAsia"/>
                  <w:color w:val="000000"/>
                  <w:lang w:eastAsia="zh-CN"/>
                </w:rPr>
                <w:t>2</w:t>
              </w:r>
            </w:ins>
            <w:ins w:id="17" w:author="China Telecom" w:date="2021-07-21T16:52:00Z"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2186" w:type="dxa"/>
          </w:tcPr>
          <w:p w14:paraId="6B4AE1F3" w14:textId="1B91AB0A" w:rsidR="006319BD" w:rsidRDefault="00CE5FF4" w:rsidP="00DD0262">
            <w:pPr>
              <w:spacing w:after="0"/>
              <w:rPr>
                <w:ins w:id="18" w:author="China Telecom" w:date="2021-07-21T16:51:00Z"/>
                <w:rFonts w:eastAsia="Malgun Gothic"/>
                <w:color w:val="000000"/>
                <w:lang w:eastAsia="ja-JP"/>
              </w:rPr>
            </w:pPr>
            <w:ins w:id="19" w:author="China Telecom" w:date="2021-07-26T09:02:00Z">
              <w:r>
                <w:rPr>
                  <w:rFonts w:eastAsia="Malgun Gothic"/>
                  <w:color w:val="000000"/>
                  <w:lang w:eastAsia="ja-JP"/>
                </w:rPr>
                <w:t xml:space="preserve">Liu </w:t>
              </w:r>
              <w:proofErr w:type="spellStart"/>
              <w:r>
                <w:rPr>
                  <w:rFonts w:eastAsia="Malgun Gothic"/>
                  <w:color w:val="000000"/>
                  <w:lang w:eastAsia="ja-JP"/>
                </w:rPr>
                <w:t>Liu</w:t>
              </w:r>
              <w:proofErr w:type="spellEnd"/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rPr>
                  <w:rFonts w:eastAsia="Malgun Gothic"/>
                  <w:color w:val="000000"/>
                  <w:lang w:eastAsia="ja-JP"/>
                </w:rPr>
                <w:t>China Telecom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fldChar w:fldCharType="begin"/>
              </w:r>
              <w:r>
                <w:instrText xml:space="preserve"> HYPERLINK "mailto:liuliu66@chinatelecom.cn" </w:instrText>
              </w:r>
              <w:r>
                <w:fldChar w:fldCharType="separate"/>
              </w:r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  <w:r>
                <w:rPr>
                  <w:rStyle w:val="a9"/>
                  <w:rFonts w:eastAsia="Malgun Gothic"/>
                  <w:lang w:eastAsia="ja-JP"/>
                </w:rPr>
                <w:fldChar w:fldCharType="end"/>
              </w:r>
            </w:ins>
          </w:p>
        </w:tc>
      </w:tr>
      <w:tr w:rsidR="006319BD" w:rsidRPr="00251D80" w14:paraId="2044AC2D" w14:textId="77777777" w:rsidTr="00072A56">
        <w:trPr>
          <w:ins w:id="20" w:author="China Telecom" w:date="2021-07-21T16:51:00Z"/>
        </w:trPr>
        <w:tc>
          <w:tcPr>
            <w:tcW w:w="1617" w:type="dxa"/>
          </w:tcPr>
          <w:p w14:paraId="71B770ED" w14:textId="47D0E459" w:rsidR="006319BD" w:rsidRPr="0085016E" w:rsidRDefault="006319BD" w:rsidP="008635CA">
            <w:pPr>
              <w:spacing w:after="0"/>
              <w:rPr>
                <w:ins w:id="21" w:author="China Telecom" w:date="2021-07-21T16:51:00Z"/>
                <w:rFonts w:eastAsia="Malgun Gothic"/>
                <w:color w:val="000000"/>
                <w:lang w:eastAsia="ja-JP"/>
              </w:rPr>
            </w:pPr>
            <w:ins w:id="22" w:author="China Telecom" w:date="2021-07-21T16:51:00Z">
              <w:r>
                <w:rPr>
                  <w:rFonts w:hint="eastAsia"/>
                  <w:color w:val="000000"/>
                  <w:lang w:eastAsia="zh-CN"/>
                </w:rPr>
                <w:t>New TS</w:t>
              </w:r>
            </w:ins>
          </w:p>
        </w:tc>
        <w:tc>
          <w:tcPr>
            <w:tcW w:w="1134" w:type="dxa"/>
          </w:tcPr>
          <w:p w14:paraId="25743A4C" w14:textId="14793493" w:rsidR="006319BD" w:rsidRPr="006319BD" w:rsidRDefault="006319BD" w:rsidP="008E1A73">
            <w:pPr>
              <w:spacing w:after="0"/>
              <w:rPr>
                <w:ins w:id="23" w:author="China Telecom" w:date="2021-07-21T16:51:00Z"/>
                <w:color w:val="000000"/>
                <w:lang w:eastAsia="zh-CN"/>
              </w:rPr>
            </w:pPr>
            <w:ins w:id="24" w:author="China Telecom" w:date="2021-07-21T16:51:00Z">
              <w:r w:rsidRPr="006319BD">
                <w:rPr>
                  <w:rFonts w:hint="eastAsia"/>
                  <w:color w:val="000000"/>
                  <w:highlight w:val="yellow"/>
                  <w:lang w:eastAsia="zh-CN"/>
                </w:rPr>
                <w:t>29.5bb</w:t>
              </w:r>
            </w:ins>
          </w:p>
        </w:tc>
        <w:tc>
          <w:tcPr>
            <w:tcW w:w="2409" w:type="dxa"/>
          </w:tcPr>
          <w:p w14:paraId="76ED355F" w14:textId="1AE66646" w:rsidR="006319BD" w:rsidRPr="0085016E" w:rsidRDefault="006319BD" w:rsidP="00B02119">
            <w:pPr>
              <w:spacing w:after="0"/>
              <w:rPr>
                <w:ins w:id="25" w:author="China Telecom" w:date="2021-07-21T16:51:00Z"/>
                <w:rFonts w:eastAsia="Malgun Gothic"/>
                <w:color w:val="000000"/>
                <w:lang w:eastAsia="ja-JP"/>
              </w:rPr>
            </w:pPr>
            <w:ins w:id="26" w:author="China Telecom" w:date="2021-07-21T16:54:00Z">
              <w:r w:rsidRPr="006319BD">
                <w:rPr>
                  <w:rFonts w:eastAsia="Malgun Gothic"/>
                  <w:color w:val="000000"/>
                  <w:lang w:eastAsia="ja-JP"/>
                </w:rPr>
                <w:t xml:space="preserve">5G System; </w:t>
              </w:r>
              <w:r>
                <w:rPr>
                  <w:rFonts w:hint="eastAsia"/>
                  <w:color w:val="000000"/>
                  <w:lang w:eastAsia="zh-CN"/>
                </w:rPr>
                <w:t xml:space="preserve">Service-Based </w:t>
              </w:r>
            </w:ins>
            <w:ins w:id="27" w:author="China Telecom" w:date="2021-07-21T16:55:00Z">
              <w:r w:rsidRPr="006319BD">
                <w:rPr>
                  <w:rFonts w:eastAsia="Malgun Gothic"/>
                  <w:color w:val="000000"/>
                  <w:lang w:eastAsia="ja-JP"/>
                </w:rPr>
                <w:t>Interworking</w:t>
              </w:r>
            </w:ins>
            <w:ins w:id="28" w:author="China Telecom" w:date="2021-07-21T16:54:00Z">
              <w:r w:rsidRPr="006319BD">
                <w:rPr>
                  <w:rFonts w:eastAsia="Malgun Gothic"/>
                  <w:color w:val="000000"/>
                  <w:lang w:eastAsia="ja-JP"/>
                </w:rPr>
                <w:t xml:space="preserve"> MSC For Short Message Service; Stage 3</w:t>
              </w:r>
            </w:ins>
          </w:p>
        </w:tc>
        <w:tc>
          <w:tcPr>
            <w:tcW w:w="993" w:type="dxa"/>
          </w:tcPr>
          <w:p w14:paraId="05256D75" w14:textId="0E938F76" w:rsidR="006319BD" w:rsidRPr="0085016E" w:rsidRDefault="006319BD" w:rsidP="008635CA">
            <w:pPr>
              <w:spacing w:after="0"/>
              <w:rPr>
                <w:ins w:id="29" w:author="China Telecom" w:date="2021-07-21T16:51:00Z"/>
                <w:rFonts w:eastAsia="Malgun Gothic"/>
                <w:color w:val="000000"/>
                <w:lang w:eastAsia="ja-JP"/>
              </w:rPr>
            </w:pPr>
            <w:ins w:id="30" w:author="China Telecom" w:date="2021-07-21T16:54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rFonts w:hint="eastAsia"/>
                  <w:color w:val="000000"/>
                  <w:lang w:eastAsia="zh-CN"/>
                </w:rPr>
                <w:t>4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(December 202</w:t>
              </w:r>
              <w:r>
                <w:rPr>
                  <w:rFonts w:hint="eastAsia"/>
                  <w:color w:val="000000"/>
                  <w:lang w:eastAsia="zh-CN"/>
                </w:rPr>
                <w:t>1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1074" w:type="dxa"/>
          </w:tcPr>
          <w:p w14:paraId="07E4E338" w14:textId="4B0CA90E" w:rsidR="006319BD" w:rsidRPr="0085016E" w:rsidRDefault="006319BD" w:rsidP="0052758C">
            <w:pPr>
              <w:spacing w:after="0"/>
              <w:rPr>
                <w:ins w:id="31" w:author="China Telecom" w:date="2021-07-21T16:51:00Z"/>
                <w:rFonts w:eastAsia="Malgun Gothic"/>
                <w:color w:val="000000"/>
                <w:lang w:eastAsia="ja-JP"/>
              </w:rPr>
            </w:pPr>
            <w:ins w:id="32" w:author="China Telecom" w:date="2021-07-21T16:54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rFonts w:hint="eastAsia"/>
                  <w:color w:val="000000"/>
                  <w:lang w:eastAsia="zh-CN"/>
                </w:rPr>
                <w:t>5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(March 202</w:t>
              </w:r>
            </w:ins>
            <w:ins w:id="33" w:author="China Telecom1" w:date="2021-08-11T08:55:00Z">
              <w:r w:rsidR="0052758C">
                <w:rPr>
                  <w:rFonts w:hint="eastAsia"/>
                  <w:color w:val="000000"/>
                  <w:lang w:eastAsia="zh-CN"/>
                </w:rPr>
                <w:t>2</w:t>
              </w:r>
            </w:ins>
            <w:ins w:id="34" w:author="China Telecom" w:date="2021-07-21T16:54:00Z"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2186" w:type="dxa"/>
          </w:tcPr>
          <w:p w14:paraId="72ED9A48" w14:textId="6131ACCB" w:rsidR="006319BD" w:rsidRDefault="00CE5FF4" w:rsidP="00DD0262">
            <w:pPr>
              <w:spacing w:after="0"/>
              <w:rPr>
                <w:ins w:id="35" w:author="China Telecom" w:date="2021-07-21T16:51:00Z"/>
                <w:rFonts w:eastAsia="Malgun Gothic"/>
                <w:color w:val="000000"/>
                <w:lang w:eastAsia="ja-JP"/>
              </w:rPr>
            </w:pPr>
            <w:ins w:id="36" w:author="China Telecom" w:date="2021-07-26T09:02:00Z">
              <w:r>
                <w:rPr>
                  <w:rFonts w:eastAsia="Malgun Gothic"/>
                  <w:color w:val="000000"/>
                  <w:lang w:eastAsia="ja-JP"/>
                </w:rPr>
                <w:t xml:space="preserve">Liu </w:t>
              </w:r>
            </w:ins>
            <w:proofErr w:type="spellStart"/>
            <w:ins w:id="37" w:author="China Telecom" w:date="2021-07-26T09:04:00Z">
              <w:r w:rsidRPr="00CE5FF4">
                <w:rPr>
                  <w:rFonts w:eastAsia="Malgun Gothic"/>
                  <w:color w:val="000000"/>
                  <w:lang w:eastAsia="ja-JP"/>
                </w:rPr>
                <w:t>Qingfen</w:t>
              </w:r>
            </w:ins>
            <w:proofErr w:type="spellEnd"/>
            <w:ins w:id="38" w:author="China Telecom" w:date="2021-07-26T09:02:00Z"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</w:ins>
            <w:ins w:id="39" w:author="China Telecom" w:date="2021-07-26T09:04:00Z">
              <w:r w:rsidRPr="00CE5FF4">
                <w:rPr>
                  <w:rFonts w:eastAsia="Malgun Gothic"/>
                  <w:color w:val="000000"/>
                  <w:lang w:eastAsia="ja-JP"/>
                </w:rPr>
                <w:t>Huawei</w:t>
              </w:r>
            </w:ins>
            <w:ins w:id="40" w:author="China Telecom" w:date="2021-07-26T09:02:00Z"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</w:ins>
            <w:ins w:id="41" w:author="China Telecom" w:date="2021-07-26T09:04:00Z">
              <w:r w:rsidRPr="00CE5FF4">
                <w:t>liuqingfen@huawei.com</w:t>
              </w:r>
            </w:ins>
          </w:p>
        </w:tc>
      </w:tr>
      <w:tr w:rsidR="006319BD" w:rsidRPr="00251D80" w14:paraId="7A03F31D" w14:textId="77777777" w:rsidTr="00072A56">
        <w:trPr>
          <w:ins w:id="42" w:author="China Telecom" w:date="2021-07-21T16:51:00Z"/>
        </w:trPr>
        <w:tc>
          <w:tcPr>
            <w:tcW w:w="1617" w:type="dxa"/>
          </w:tcPr>
          <w:p w14:paraId="662F87C8" w14:textId="33D5176E" w:rsidR="006319BD" w:rsidRPr="0085016E" w:rsidRDefault="006319BD" w:rsidP="008635CA">
            <w:pPr>
              <w:spacing w:after="0"/>
              <w:rPr>
                <w:ins w:id="43" w:author="China Telecom" w:date="2021-07-21T16:51:00Z"/>
                <w:rFonts w:eastAsia="Malgun Gothic"/>
                <w:color w:val="000000"/>
                <w:lang w:eastAsia="ja-JP"/>
              </w:rPr>
            </w:pPr>
            <w:ins w:id="44" w:author="China Telecom" w:date="2021-07-21T16:51:00Z">
              <w:r>
                <w:rPr>
                  <w:rFonts w:hint="eastAsia"/>
                  <w:color w:val="000000"/>
                  <w:lang w:eastAsia="zh-CN"/>
                </w:rPr>
                <w:t>New TS</w:t>
              </w:r>
            </w:ins>
          </w:p>
        </w:tc>
        <w:tc>
          <w:tcPr>
            <w:tcW w:w="1134" w:type="dxa"/>
          </w:tcPr>
          <w:p w14:paraId="4878E044" w14:textId="08E2A088" w:rsidR="006319BD" w:rsidRPr="006319BD" w:rsidRDefault="006319BD" w:rsidP="008E1A73">
            <w:pPr>
              <w:spacing w:after="0"/>
              <w:rPr>
                <w:ins w:id="45" w:author="China Telecom" w:date="2021-07-21T16:51:00Z"/>
                <w:color w:val="000000"/>
                <w:lang w:eastAsia="zh-CN"/>
              </w:rPr>
            </w:pPr>
            <w:ins w:id="46" w:author="China Telecom" w:date="2021-07-21T16:52:00Z">
              <w:r w:rsidRPr="006319BD">
                <w:rPr>
                  <w:rFonts w:hint="eastAsia"/>
                  <w:color w:val="000000"/>
                  <w:highlight w:val="yellow"/>
                  <w:lang w:eastAsia="zh-CN"/>
                </w:rPr>
                <w:t>29.5cc</w:t>
              </w:r>
            </w:ins>
          </w:p>
        </w:tc>
        <w:tc>
          <w:tcPr>
            <w:tcW w:w="2409" w:type="dxa"/>
          </w:tcPr>
          <w:p w14:paraId="60407E06" w14:textId="14257A18" w:rsidR="006319BD" w:rsidRPr="0085016E" w:rsidRDefault="006319BD" w:rsidP="00B02119">
            <w:pPr>
              <w:spacing w:after="0"/>
              <w:rPr>
                <w:ins w:id="47" w:author="China Telecom" w:date="2021-07-21T16:51:00Z"/>
                <w:rFonts w:eastAsia="Malgun Gothic"/>
                <w:color w:val="000000"/>
                <w:lang w:eastAsia="ja-JP"/>
              </w:rPr>
            </w:pPr>
            <w:ins w:id="48" w:author="China Telecom" w:date="2021-07-21T16:55:00Z">
              <w:r w:rsidRPr="006319BD">
                <w:rPr>
                  <w:rFonts w:eastAsia="Malgun Gothic"/>
                  <w:color w:val="000000"/>
                  <w:lang w:eastAsia="ja-JP"/>
                </w:rPr>
                <w:t xml:space="preserve">5G System; </w:t>
              </w:r>
              <w:r>
                <w:rPr>
                  <w:rFonts w:hint="eastAsia"/>
                  <w:color w:val="000000"/>
                  <w:lang w:eastAsia="zh-CN"/>
                </w:rPr>
                <w:t xml:space="preserve">Service-Based </w:t>
              </w:r>
              <w:r w:rsidRPr="006319BD">
                <w:rPr>
                  <w:rFonts w:eastAsia="Malgun Gothic"/>
                  <w:color w:val="000000"/>
                  <w:lang w:eastAsia="ja-JP"/>
                </w:rPr>
                <w:t>IP-Short-Message-Gateway; Stage 3</w:t>
              </w:r>
            </w:ins>
          </w:p>
        </w:tc>
        <w:tc>
          <w:tcPr>
            <w:tcW w:w="993" w:type="dxa"/>
          </w:tcPr>
          <w:p w14:paraId="252F868C" w14:textId="6709ACD8" w:rsidR="006319BD" w:rsidRPr="0085016E" w:rsidRDefault="006319BD" w:rsidP="008635CA">
            <w:pPr>
              <w:spacing w:after="0"/>
              <w:rPr>
                <w:ins w:id="49" w:author="China Telecom" w:date="2021-07-21T16:51:00Z"/>
                <w:rFonts w:eastAsia="Malgun Gothic"/>
                <w:color w:val="000000"/>
                <w:lang w:eastAsia="ja-JP"/>
              </w:rPr>
            </w:pPr>
            <w:ins w:id="50" w:author="China Telecom" w:date="2021-07-21T16:55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rFonts w:hint="eastAsia"/>
                  <w:color w:val="000000"/>
                  <w:lang w:eastAsia="zh-CN"/>
                </w:rPr>
                <w:t>4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(December 202</w:t>
              </w:r>
              <w:r>
                <w:rPr>
                  <w:rFonts w:hint="eastAsia"/>
                  <w:color w:val="000000"/>
                  <w:lang w:eastAsia="zh-CN"/>
                </w:rPr>
                <w:t>1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1074" w:type="dxa"/>
          </w:tcPr>
          <w:p w14:paraId="2B495E96" w14:textId="3FBE4F15" w:rsidR="006319BD" w:rsidRPr="0085016E" w:rsidRDefault="006319BD" w:rsidP="0052758C">
            <w:pPr>
              <w:spacing w:after="0"/>
              <w:rPr>
                <w:ins w:id="51" w:author="China Telecom" w:date="2021-07-21T16:51:00Z"/>
                <w:rFonts w:eastAsia="Malgun Gothic"/>
                <w:color w:val="000000"/>
                <w:lang w:eastAsia="ja-JP"/>
              </w:rPr>
            </w:pPr>
            <w:ins w:id="52" w:author="China Telecom" w:date="2021-07-21T16:55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rFonts w:hint="eastAsia"/>
                  <w:color w:val="000000"/>
                  <w:lang w:eastAsia="zh-CN"/>
                </w:rPr>
                <w:t>5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(March 202</w:t>
              </w:r>
            </w:ins>
            <w:ins w:id="53" w:author="China Telecom1" w:date="2021-08-11T08:55:00Z">
              <w:r w:rsidR="0052758C">
                <w:rPr>
                  <w:rFonts w:hint="eastAsia"/>
                  <w:color w:val="000000"/>
                  <w:lang w:eastAsia="zh-CN"/>
                </w:rPr>
                <w:t>2</w:t>
              </w:r>
            </w:ins>
            <w:ins w:id="54" w:author="China Telecom" w:date="2021-07-21T16:55:00Z"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2186" w:type="dxa"/>
          </w:tcPr>
          <w:p w14:paraId="38BE5D09" w14:textId="104873CD" w:rsidR="006319BD" w:rsidRDefault="0052758C" w:rsidP="0052758C">
            <w:pPr>
              <w:spacing w:after="0"/>
              <w:rPr>
                <w:ins w:id="55" w:author="China Telecom" w:date="2021-07-21T16:51:00Z"/>
                <w:rFonts w:eastAsia="Malgun Gothic"/>
                <w:color w:val="000000"/>
                <w:lang w:eastAsia="ja-JP"/>
              </w:rPr>
            </w:pPr>
            <w:ins w:id="56" w:author="China Telecom1" w:date="2021-08-11T09:06:00Z">
              <w:r w:rsidRPr="0052758C">
                <w:rPr>
                  <w:rFonts w:eastAsia="Malgun Gothic"/>
                  <w:color w:val="000000"/>
                  <w:lang w:eastAsia="ja-JP"/>
                </w:rPr>
                <w:t xml:space="preserve">HAOUARI, </w:t>
              </w:r>
              <w:proofErr w:type="spellStart"/>
              <w:r w:rsidRPr="0052758C">
                <w:rPr>
                  <w:rFonts w:eastAsia="Malgun Gothic"/>
                  <w:color w:val="000000"/>
                  <w:lang w:eastAsia="ja-JP"/>
                </w:rPr>
                <w:t>Wafa</w:t>
              </w:r>
              <w:proofErr w:type="spellEnd"/>
              <w:r w:rsidRPr="0052758C">
                <w:rPr>
                  <w:rFonts w:eastAsia="Malgun Gothic"/>
                  <w:color w:val="000000"/>
                  <w:lang w:eastAsia="ja-JP"/>
                </w:rPr>
                <w:t>, Orange, wafa.haouari</w:t>
              </w:r>
              <w:bookmarkStart w:id="57" w:name="_GoBack"/>
              <w:bookmarkEnd w:id="57"/>
              <w:r w:rsidRPr="0052758C">
                <w:rPr>
                  <w:rFonts w:eastAsia="Malgun Gothic"/>
                  <w:color w:val="000000"/>
                  <w:lang w:eastAsia="ja-JP"/>
                </w:rPr>
                <w:t>@orange.com</w:t>
              </w:r>
            </w:ins>
          </w:p>
        </w:tc>
      </w:tr>
      <w:tr w:rsidR="006319BD" w:rsidRPr="00251D80" w14:paraId="2108EE9E" w14:textId="77777777" w:rsidTr="00072A56">
        <w:trPr>
          <w:ins w:id="58" w:author="China Telecom" w:date="2021-07-21T16:51:00Z"/>
        </w:trPr>
        <w:tc>
          <w:tcPr>
            <w:tcW w:w="1617" w:type="dxa"/>
          </w:tcPr>
          <w:p w14:paraId="5D1D1175" w14:textId="10F09C6C" w:rsidR="006319BD" w:rsidRPr="0085016E" w:rsidRDefault="006319BD" w:rsidP="008635CA">
            <w:pPr>
              <w:spacing w:after="0"/>
              <w:rPr>
                <w:ins w:id="59" w:author="China Telecom" w:date="2021-07-21T16:51:00Z"/>
                <w:rFonts w:eastAsia="Malgun Gothic"/>
                <w:color w:val="000000"/>
                <w:lang w:eastAsia="ja-JP"/>
              </w:rPr>
            </w:pPr>
            <w:ins w:id="60" w:author="China Telecom" w:date="2021-07-21T16:51:00Z">
              <w:r>
                <w:rPr>
                  <w:rFonts w:hint="eastAsia"/>
                  <w:color w:val="000000"/>
                  <w:lang w:eastAsia="zh-CN"/>
                </w:rPr>
                <w:t>New TS</w:t>
              </w:r>
            </w:ins>
          </w:p>
        </w:tc>
        <w:tc>
          <w:tcPr>
            <w:tcW w:w="1134" w:type="dxa"/>
          </w:tcPr>
          <w:p w14:paraId="3F33A273" w14:textId="79352C90" w:rsidR="006319BD" w:rsidRPr="006319BD" w:rsidRDefault="006319BD" w:rsidP="008E1A73">
            <w:pPr>
              <w:spacing w:after="0"/>
              <w:rPr>
                <w:ins w:id="61" w:author="China Telecom" w:date="2021-07-21T16:51:00Z"/>
                <w:color w:val="000000"/>
                <w:lang w:eastAsia="zh-CN"/>
              </w:rPr>
            </w:pPr>
            <w:ins w:id="62" w:author="China Telecom" w:date="2021-07-21T16:52:00Z">
              <w:r w:rsidRPr="006319BD">
                <w:rPr>
                  <w:rFonts w:hint="eastAsia"/>
                  <w:color w:val="000000"/>
                  <w:highlight w:val="yellow"/>
                  <w:lang w:eastAsia="zh-CN"/>
                </w:rPr>
                <w:t>29.5dd</w:t>
              </w:r>
            </w:ins>
          </w:p>
        </w:tc>
        <w:tc>
          <w:tcPr>
            <w:tcW w:w="2409" w:type="dxa"/>
          </w:tcPr>
          <w:p w14:paraId="3AEBF3AA" w14:textId="79693152" w:rsidR="006319BD" w:rsidRPr="0085016E" w:rsidRDefault="006319BD" w:rsidP="006319BD">
            <w:pPr>
              <w:spacing w:after="0"/>
              <w:rPr>
                <w:ins w:id="63" w:author="China Telecom" w:date="2021-07-21T16:51:00Z"/>
                <w:rFonts w:eastAsia="Malgun Gothic"/>
                <w:color w:val="000000"/>
                <w:lang w:eastAsia="ja-JP"/>
              </w:rPr>
            </w:pPr>
            <w:ins w:id="64" w:author="China Telecom" w:date="2021-07-21T16:55:00Z">
              <w:r w:rsidRPr="006319BD">
                <w:rPr>
                  <w:rFonts w:eastAsia="Malgun Gothic"/>
                  <w:color w:val="000000"/>
                  <w:lang w:eastAsia="ja-JP"/>
                </w:rPr>
                <w:t xml:space="preserve">5G System; </w:t>
              </w:r>
              <w:r>
                <w:rPr>
                  <w:rFonts w:hint="eastAsia"/>
                  <w:color w:val="000000"/>
                  <w:lang w:eastAsia="zh-CN"/>
                </w:rPr>
                <w:t>Service-Based SMS Router</w:t>
              </w:r>
              <w:r w:rsidRPr="006319BD">
                <w:rPr>
                  <w:rFonts w:eastAsia="Malgun Gothic"/>
                  <w:color w:val="000000"/>
                  <w:lang w:eastAsia="ja-JP"/>
                </w:rPr>
                <w:t>; Stage 3</w:t>
              </w:r>
            </w:ins>
          </w:p>
        </w:tc>
        <w:tc>
          <w:tcPr>
            <w:tcW w:w="993" w:type="dxa"/>
          </w:tcPr>
          <w:p w14:paraId="08EF8B17" w14:textId="6F1DF224" w:rsidR="006319BD" w:rsidRPr="0085016E" w:rsidRDefault="006319BD" w:rsidP="008635CA">
            <w:pPr>
              <w:spacing w:after="0"/>
              <w:rPr>
                <w:ins w:id="65" w:author="China Telecom" w:date="2021-07-21T16:51:00Z"/>
                <w:rFonts w:eastAsia="Malgun Gothic"/>
                <w:color w:val="000000"/>
                <w:lang w:eastAsia="ja-JP"/>
              </w:rPr>
            </w:pPr>
            <w:ins w:id="66" w:author="China Telecom" w:date="2021-07-21T16:55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rFonts w:hint="eastAsia"/>
                  <w:color w:val="000000"/>
                  <w:lang w:eastAsia="zh-CN"/>
                </w:rPr>
                <w:t>4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(December 202</w:t>
              </w:r>
              <w:r>
                <w:rPr>
                  <w:rFonts w:hint="eastAsia"/>
                  <w:color w:val="000000"/>
                  <w:lang w:eastAsia="zh-CN"/>
                </w:rPr>
                <w:t>1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1074" w:type="dxa"/>
          </w:tcPr>
          <w:p w14:paraId="68B7AC06" w14:textId="02ECC009" w:rsidR="006319BD" w:rsidRPr="0085016E" w:rsidRDefault="006319BD" w:rsidP="0052758C">
            <w:pPr>
              <w:spacing w:after="0"/>
              <w:rPr>
                <w:ins w:id="67" w:author="China Telecom" w:date="2021-07-21T16:51:00Z"/>
                <w:rFonts w:eastAsia="Malgun Gothic"/>
                <w:color w:val="000000"/>
                <w:lang w:eastAsia="ja-JP"/>
              </w:rPr>
            </w:pPr>
            <w:ins w:id="68" w:author="China Telecom" w:date="2021-07-21T16:55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rFonts w:hint="eastAsia"/>
                  <w:color w:val="000000"/>
                  <w:lang w:eastAsia="zh-CN"/>
                </w:rPr>
                <w:t>5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(March 202</w:t>
              </w:r>
            </w:ins>
            <w:ins w:id="69" w:author="China Telecom1" w:date="2021-08-11T08:55:00Z">
              <w:r w:rsidR="0052758C">
                <w:rPr>
                  <w:rFonts w:hint="eastAsia"/>
                  <w:color w:val="000000"/>
                  <w:lang w:eastAsia="zh-CN"/>
                </w:rPr>
                <w:t>2</w:t>
              </w:r>
            </w:ins>
            <w:ins w:id="70" w:author="China Telecom" w:date="2021-07-21T16:55:00Z"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2186" w:type="dxa"/>
          </w:tcPr>
          <w:p w14:paraId="694F44A2" w14:textId="537D6A68" w:rsidR="006319BD" w:rsidRDefault="00CE5FF4" w:rsidP="00DD0262">
            <w:pPr>
              <w:spacing w:after="0"/>
              <w:rPr>
                <w:ins w:id="71" w:author="China Telecom" w:date="2021-07-21T16:51:00Z"/>
                <w:rFonts w:eastAsia="Malgun Gothic"/>
                <w:color w:val="000000"/>
                <w:lang w:eastAsia="ja-JP"/>
              </w:rPr>
            </w:pPr>
            <w:ins w:id="72" w:author="China Telecom" w:date="2021-07-26T09:02:00Z">
              <w:r>
                <w:rPr>
                  <w:rFonts w:eastAsia="Malgun Gothic"/>
                  <w:color w:val="000000"/>
                  <w:lang w:eastAsia="ja-JP"/>
                </w:rPr>
                <w:t xml:space="preserve">Liu </w:t>
              </w:r>
              <w:proofErr w:type="spellStart"/>
              <w:r>
                <w:rPr>
                  <w:rFonts w:eastAsia="Malgun Gothic"/>
                  <w:color w:val="000000"/>
                  <w:lang w:eastAsia="ja-JP"/>
                </w:rPr>
                <w:t>Liu</w:t>
              </w:r>
              <w:proofErr w:type="spellEnd"/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rPr>
                  <w:rFonts w:eastAsia="Malgun Gothic"/>
                  <w:color w:val="000000"/>
                  <w:lang w:eastAsia="ja-JP"/>
                </w:rPr>
                <w:t>China Telecom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fldChar w:fldCharType="begin"/>
              </w:r>
              <w:r>
                <w:instrText xml:space="preserve"> HYPERLINK "mailto:liuliu66@chinatelecom.cn" </w:instrText>
              </w:r>
              <w:r>
                <w:fldChar w:fldCharType="separate"/>
              </w:r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  <w:r>
                <w:rPr>
                  <w:rStyle w:val="a9"/>
                  <w:rFonts w:eastAsia="Malgun Gothic"/>
                  <w:lang w:eastAsia="ja-JP"/>
                </w:rPr>
                <w:fldChar w:fldCharType="end"/>
              </w:r>
            </w:ins>
          </w:p>
        </w:tc>
      </w:tr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</w:t>
      </w:r>
      <w:proofErr w:type="gramStart"/>
      <w:r w:rsidR="00431AE0">
        <w:t>a new</w:t>
      </w:r>
      <w:proofErr w:type="gramEnd"/>
      <w:r w:rsidR="00431AE0">
        <w:t xml:space="preserve">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14:paraId="1323D826" w14:textId="77777777" w:rsidTr="00431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Possible impact</w:t>
            </w:r>
            <w:r w:rsidR="008109CC">
              <w:t>s</w:t>
            </w:r>
            <w:r>
              <w:t xml:space="preserve"> on UDM services</w:t>
            </w:r>
            <w:r w:rsidR="008109CC">
              <w:t xml:space="preserve">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50826D88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431AE0" w:rsidRPr="00251D80" w14:paraId="3351BF1B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29.5</w:t>
            </w:r>
            <w:r w:rsidR="008109CC"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77777777" w:rsidR="00431AE0" w:rsidRPr="00251D80" w:rsidRDefault="008109CC" w:rsidP="008109CC">
            <w:pPr>
              <w:spacing w:after="0"/>
              <w:rPr>
                <w:i/>
              </w:rPr>
            </w:pPr>
            <w:r>
              <w:t>Possible impacts on SMSF services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B07E3D" w:rsidRPr="00251D80" w14:paraId="4B4B4795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39E07914" w:rsidR="00B07E3D" w:rsidRDefault="00B07E3D" w:rsidP="00B07E3D">
            <w:pPr>
              <w:spacing w:after="0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7391D8D1" w:rsidR="00B07E3D" w:rsidRDefault="00B07E3D" w:rsidP="00B07E3D">
            <w:pPr>
              <w:spacing w:after="0"/>
            </w:pPr>
            <w:r>
              <w:t>Possible impacts on c</w:t>
            </w:r>
            <w:r w:rsidRPr="00B07E3D">
              <w:t xml:space="preserve">ommon </w:t>
            </w:r>
            <w:r>
              <w:t>d</w:t>
            </w:r>
            <w:r w:rsidRPr="00B07E3D">
              <w:t xml:space="preserve">ata </w:t>
            </w:r>
            <w:r>
              <w:t>t</w:t>
            </w:r>
            <w:r w:rsidRPr="00B07E3D">
              <w:t>ypes for Service Based Interfaces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3D37C0FD" w:rsidR="00B07E3D" w:rsidRPr="00B05615" w:rsidRDefault="00B07E3D" w:rsidP="00B07E3D">
            <w:pPr>
              <w:spacing w:after="0"/>
              <w:rPr>
                <w:rFonts w:eastAsia="宋体"/>
                <w:lang w:eastAsia="zh-CN"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1EF37584" w:rsidR="00B07E3D" w:rsidRDefault="00B07E3D" w:rsidP="00B07E3D">
            <w:pPr>
              <w:spacing w:after="0"/>
            </w:pPr>
            <w:r>
              <w:t>CT4 Responsibility</w:t>
            </w:r>
          </w:p>
        </w:tc>
      </w:tr>
      <w:tr w:rsidR="00B07E3D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4F4CC803" w:rsidR="00B07E3D" w:rsidRPr="00251D80" w:rsidRDefault="00A13BF7" w:rsidP="00A13BF7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resulting from the </w:t>
            </w:r>
            <w:r>
              <w:t xml:space="preserve">Stage 3 </w:t>
            </w:r>
            <w:r w:rsidRPr="00A13BF7">
              <w:t>study phase</w:t>
            </w:r>
            <w:r w:rsidR="00F4020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77777777" w:rsidR="00B07E3D" w:rsidRPr="00251D80" w:rsidRDefault="00B07E3D" w:rsidP="00B07E3D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proofErr w:type="spellStart"/>
      <w:r>
        <w:t>Wafa</w:t>
      </w:r>
      <w:proofErr w:type="spellEnd"/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5" w:history="1">
        <w:r w:rsidRPr="0099743C">
          <w:rPr>
            <w:rStyle w:val="a9"/>
          </w:rPr>
          <w:t>wafa.haouari@orange.com</w:t>
        </w:r>
      </w:hyperlink>
    </w:p>
    <w:p w14:paraId="5703E7CC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6E8F3732" w:rsidR="00610F85" w:rsidRDefault="008F6149" w:rsidP="00B46297">
            <w:pPr>
              <w:pStyle w:val="TAL"/>
            </w:pPr>
            <w:r>
              <w:t xml:space="preserve">NTT </w:t>
            </w:r>
            <w:r w:rsidR="00B46297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1E0ACEA0" w:rsidR="00610F85" w:rsidRDefault="00494757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0C0DF5E0" w:rsidR="00610F85" w:rsidRDefault="009714AF" w:rsidP="001C5C86">
            <w:pPr>
              <w:pStyle w:val="TAL"/>
            </w:pPr>
            <w:r>
              <w:t>Ericsson</w:t>
            </w: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68085DB1" w:rsidR="00610F85" w:rsidRDefault="00E0712E" w:rsidP="001C5C86">
            <w:pPr>
              <w:pStyle w:val="TAL"/>
            </w:pPr>
            <w:r>
              <w:t>Cisco System</w:t>
            </w:r>
          </w:p>
        </w:tc>
      </w:tr>
      <w:tr w:rsidR="00E0712E" w14:paraId="794020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87A2" w14:textId="77777777" w:rsidR="00E0712E" w:rsidRDefault="00E0712E" w:rsidP="001C5C86">
            <w:pPr>
              <w:pStyle w:val="TAL"/>
            </w:pPr>
          </w:p>
        </w:tc>
      </w:tr>
      <w:tr w:rsidR="00E0712E" w14:paraId="32E56A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B6B05" w14:textId="77777777" w:rsidR="00E0712E" w:rsidRDefault="00E0712E" w:rsidP="001C5C86">
            <w:pPr>
              <w:pStyle w:val="TAL"/>
            </w:pPr>
          </w:p>
        </w:tc>
      </w:tr>
      <w:tr w:rsidR="00E0712E" w14:paraId="40D034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41AE80" w14:textId="77777777" w:rsidR="00E0712E" w:rsidRDefault="00E0712E" w:rsidP="001C5C86">
            <w:pPr>
              <w:pStyle w:val="TAL"/>
            </w:pPr>
          </w:p>
        </w:tc>
      </w:tr>
      <w:tr w:rsidR="00E0712E" w14:paraId="669C9B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8A3193" w14:textId="77777777" w:rsidR="00E0712E" w:rsidRDefault="00E0712E" w:rsidP="001C5C86">
            <w:pPr>
              <w:pStyle w:val="TAL"/>
            </w:pPr>
          </w:p>
        </w:tc>
      </w:tr>
      <w:tr w:rsidR="00E0712E" w14:paraId="2EA234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7F1C1" w14:textId="77777777" w:rsidR="00E0712E" w:rsidRDefault="00E0712E" w:rsidP="001C5C86">
            <w:pPr>
              <w:pStyle w:val="TAL"/>
            </w:pPr>
          </w:p>
        </w:tc>
      </w:tr>
    </w:tbl>
    <w:p w14:paraId="4DB44D1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47590D" w14:textId="77777777" w:rsidR="00DB1879" w:rsidRDefault="00DB1879">
      <w:r>
        <w:separator/>
      </w:r>
    </w:p>
  </w:endnote>
  <w:endnote w:type="continuationSeparator" w:id="0">
    <w:p w14:paraId="72613692" w14:textId="77777777" w:rsidR="00DB1879" w:rsidRDefault="00DB1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65629E" w14:textId="77777777" w:rsidR="00DB1879" w:rsidRDefault="00DB1879">
      <w:r>
        <w:separator/>
      </w:r>
    </w:p>
  </w:footnote>
  <w:footnote w:type="continuationSeparator" w:id="0">
    <w:p w14:paraId="571ABABC" w14:textId="77777777" w:rsidR="00DB1879" w:rsidRDefault="00DB1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9DB"/>
    <w:rsid w:val="0002280C"/>
    <w:rsid w:val="00025316"/>
    <w:rsid w:val="00037C06"/>
    <w:rsid w:val="00042B4F"/>
    <w:rsid w:val="00044DAE"/>
    <w:rsid w:val="00052BF8"/>
    <w:rsid w:val="00055B5A"/>
    <w:rsid w:val="00055DDC"/>
    <w:rsid w:val="00057116"/>
    <w:rsid w:val="00064CB2"/>
    <w:rsid w:val="00065E12"/>
    <w:rsid w:val="00066954"/>
    <w:rsid w:val="000671CD"/>
    <w:rsid w:val="00067741"/>
    <w:rsid w:val="00072A56"/>
    <w:rsid w:val="00072C0C"/>
    <w:rsid w:val="000823E2"/>
    <w:rsid w:val="00082CCB"/>
    <w:rsid w:val="000A3125"/>
    <w:rsid w:val="000B0519"/>
    <w:rsid w:val="000B1ABD"/>
    <w:rsid w:val="000B61FD"/>
    <w:rsid w:val="000C0BF7"/>
    <w:rsid w:val="000C5FE3"/>
    <w:rsid w:val="000D122A"/>
    <w:rsid w:val="000E2AC4"/>
    <w:rsid w:val="000E2F1F"/>
    <w:rsid w:val="000E55AD"/>
    <w:rsid w:val="000E630D"/>
    <w:rsid w:val="001001BD"/>
    <w:rsid w:val="00102222"/>
    <w:rsid w:val="00103E58"/>
    <w:rsid w:val="001103FD"/>
    <w:rsid w:val="00120541"/>
    <w:rsid w:val="001211F3"/>
    <w:rsid w:val="00127B5D"/>
    <w:rsid w:val="001318F3"/>
    <w:rsid w:val="00144618"/>
    <w:rsid w:val="0017015A"/>
    <w:rsid w:val="00173998"/>
    <w:rsid w:val="00174617"/>
    <w:rsid w:val="00174825"/>
    <w:rsid w:val="001759A7"/>
    <w:rsid w:val="0019348F"/>
    <w:rsid w:val="001A4192"/>
    <w:rsid w:val="001C5C86"/>
    <w:rsid w:val="001C718D"/>
    <w:rsid w:val="001D33C7"/>
    <w:rsid w:val="001E14C4"/>
    <w:rsid w:val="001E163E"/>
    <w:rsid w:val="001F7EB4"/>
    <w:rsid w:val="002000C2"/>
    <w:rsid w:val="00205F25"/>
    <w:rsid w:val="00221B1E"/>
    <w:rsid w:val="00230141"/>
    <w:rsid w:val="00235B8A"/>
    <w:rsid w:val="00240DCD"/>
    <w:rsid w:val="0024786B"/>
    <w:rsid w:val="00251D80"/>
    <w:rsid w:val="00254FB5"/>
    <w:rsid w:val="0025580C"/>
    <w:rsid w:val="0026236E"/>
    <w:rsid w:val="002640E5"/>
    <w:rsid w:val="0026436F"/>
    <w:rsid w:val="0026606E"/>
    <w:rsid w:val="00276403"/>
    <w:rsid w:val="002B6322"/>
    <w:rsid w:val="002C1C50"/>
    <w:rsid w:val="002E30BB"/>
    <w:rsid w:val="002E6A7D"/>
    <w:rsid w:val="002E7A9E"/>
    <w:rsid w:val="002F0D0D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583"/>
    <w:rsid w:val="003A08AA"/>
    <w:rsid w:val="003A1EB0"/>
    <w:rsid w:val="003B7FCA"/>
    <w:rsid w:val="003C0F14"/>
    <w:rsid w:val="003C2DA6"/>
    <w:rsid w:val="003C6DA6"/>
    <w:rsid w:val="003D2781"/>
    <w:rsid w:val="003D3C35"/>
    <w:rsid w:val="003D62A9"/>
    <w:rsid w:val="003E095B"/>
    <w:rsid w:val="003F04C7"/>
    <w:rsid w:val="003F268E"/>
    <w:rsid w:val="003F7142"/>
    <w:rsid w:val="003F7B3D"/>
    <w:rsid w:val="00411698"/>
    <w:rsid w:val="00414164"/>
    <w:rsid w:val="0041789B"/>
    <w:rsid w:val="004231F1"/>
    <w:rsid w:val="0042426B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4648D"/>
    <w:rsid w:val="00452B2D"/>
    <w:rsid w:val="00454609"/>
    <w:rsid w:val="00455DE4"/>
    <w:rsid w:val="0047072E"/>
    <w:rsid w:val="0048267C"/>
    <w:rsid w:val="004876B9"/>
    <w:rsid w:val="00493A79"/>
    <w:rsid w:val="00494757"/>
    <w:rsid w:val="00495840"/>
    <w:rsid w:val="004A40BE"/>
    <w:rsid w:val="004A6A60"/>
    <w:rsid w:val="004B1F6B"/>
    <w:rsid w:val="004C1302"/>
    <w:rsid w:val="004C6073"/>
    <w:rsid w:val="004C634D"/>
    <w:rsid w:val="004D079B"/>
    <w:rsid w:val="004D24B9"/>
    <w:rsid w:val="004E2CE2"/>
    <w:rsid w:val="004E4D72"/>
    <w:rsid w:val="004E5172"/>
    <w:rsid w:val="004E6D02"/>
    <w:rsid w:val="004E6F8A"/>
    <w:rsid w:val="00502CD2"/>
    <w:rsid w:val="00504E33"/>
    <w:rsid w:val="0052758C"/>
    <w:rsid w:val="00542D4F"/>
    <w:rsid w:val="00544205"/>
    <w:rsid w:val="0055216E"/>
    <w:rsid w:val="00552C2C"/>
    <w:rsid w:val="00553CED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0721"/>
    <w:rsid w:val="005A47E6"/>
    <w:rsid w:val="005B137C"/>
    <w:rsid w:val="005B1831"/>
    <w:rsid w:val="005C06D3"/>
    <w:rsid w:val="005C29F7"/>
    <w:rsid w:val="005C4F58"/>
    <w:rsid w:val="005C533D"/>
    <w:rsid w:val="005C5E8D"/>
    <w:rsid w:val="005C78F2"/>
    <w:rsid w:val="005D057C"/>
    <w:rsid w:val="005D3FEC"/>
    <w:rsid w:val="005D44BE"/>
    <w:rsid w:val="005E088B"/>
    <w:rsid w:val="00601603"/>
    <w:rsid w:val="00610D2D"/>
    <w:rsid w:val="00610F85"/>
    <w:rsid w:val="00611EC4"/>
    <w:rsid w:val="00612542"/>
    <w:rsid w:val="006146D2"/>
    <w:rsid w:val="00620B3F"/>
    <w:rsid w:val="006239E7"/>
    <w:rsid w:val="00624868"/>
    <w:rsid w:val="006254C4"/>
    <w:rsid w:val="006319BD"/>
    <w:rsid w:val="006323BE"/>
    <w:rsid w:val="006337A9"/>
    <w:rsid w:val="006418C6"/>
    <w:rsid w:val="00641ED8"/>
    <w:rsid w:val="00642ED1"/>
    <w:rsid w:val="006471B0"/>
    <w:rsid w:val="006514AF"/>
    <w:rsid w:val="00654893"/>
    <w:rsid w:val="006633A4"/>
    <w:rsid w:val="00671BBB"/>
    <w:rsid w:val="00682237"/>
    <w:rsid w:val="00682F9E"/>
    <w:rsid w:val="006831E1"/>
    <w:rsid w:val="00683B36"/>
    <w:rsid w:val="00687FEE"/>
    <w:rsid w:val="00696660"/>
    <w:rsid w:val="006A0EF8"/>
    <w:rsid w:val="006A45BA"/>
    <w:rsid w:val="006B4280"/>
    <w:rsid w:val="006B4B1C"/>
    <w:rsid w:val="006C4991"/>
    <w:rsid w:val="006C671A"/>
    <w:rsid w:val="006D301B"/>
    <w:rsid w:val="006D6AD3"/>
    <w:rsid w:val="006E0F19"/>
    <w:rsid w:val="006E1FDA"/>
    <w:rsid w:val="006E5E87"/>
    <w:rsid w:val="00706A1A"/>
    <w:rsid w:val="00707673"/>
    <w:rsid w:val="007162BE"/>
    <w:rsid w:val="00722267"/>
    <w:rsid w:val="007374D8"/>
    <w:rsid w:val="00746F46"/>
    <w:rsid w:val="0075252A"/>
    <w:rsid w:val="007550F2"/>
    <w:rsid w:val="00755230"/>
    <w:rsid w:val="00764B84"/>
    <w:rsid w:val="00765028"/>
    <w:rsid w:val="0078034D"/>
    <w:rsid w:val="00790BCC"/>
    <w:rsid w:val="0079337D"/>
    <w:rsid w:val="00795CEE"/>
    <w:rsid w:val="00796F94"/>
    <w:rsid w:val="007974F5"/>
    <w:rsid w:val="007A5AA5"/>
    <w:rsid w:val="007A6136"/>
    <w:rsid w:val="007B0A05"/>
    <w:rsid w:val="007B0F49"/>
    <w:rsid w:val="007B7562"/>
    <w:rsid w:val="007C7E14"/>
    <w:rsid w:val="007D03D2"/>
    <w:rsid w:val="007D13A4"/>
    <w:rsid w:val="007D1AB2"/>
    <w:rsid w:val="007D36CF"/>
    <w:rsid w:val="007F522E"/>
    <w:rsid w:val="007F7421"/>
    <w:rsid w:val="00801F7F"/>
    <w:rsid w:val="008109CC"/>
    <w:rsid w:val="00813C1F"/>
    <w:rsid w:val="00834A60"/>
    <w:rsid w:val="00841837"/>
    <w:rsid w:val="00844A55"/>
    <w:rsid w:val="00845377"/>
    <w:rsid w:val="0085016E"/>
    <w:rsid w:val="008635CA"/>
    <w:rsid w:val="00863E89"/>
    <w:rsid w:val="00871585"/>
    <w:rsid w:val="00872B3B"/>
    <w:rsid w:val="0088222A"/>
    <w:rsid w:val="008835FC"/>
    <w:rsid w:val="00885557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A73"/>
    <w:rsid w:val="008E380A"/>
    <w:rsid w:val="008E7855"/>
    <w:rsid w:val="008F6149"/>
    <w:rsid w:val="00901D93"/>
    <w:rsid w:val="0090401A"/>
    <w:rsid w:val="0092015E"/>
    <w:rsid w:val="00922FCB"/>
    <w:rsid w:val="00935CB0"/>
    <w:rsid w:val="009428A9"/>
    <w:rsid w:val="009437A2"/>
    <w:rsid w:val="00944B28"/>
    <w:rsid w:val="009552A9"/>
    <w:rsid w:val="00962588"/>
    <w:rsid w:val="00967838"/>
    <w:rsid w:val="009714AF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0A9B"/>
    <w:rsid w:val="009B1936"/>
    <w:rsid w:val="009B493F"/>
    <w:rsid w:val="009C2977"/>
    <w:rsid w:val="009C2DCC"/>
    <w:rsid w:val="009E069B"/>
    <w:rsid w:val="009E6C21"/>
    <w:rsid w:val="009F7959"/>
    <w:rsid w:val="00A014AD"/>
    <w:rsid w:val="00A01CFF"/>
    <w:rsid w:val="00A10539"/>
    <w:rsid w:val="00A11D81"/>
    <w:rsid w:val="00A13BF7"/>
    <w:rsid w:val="00A15763"/>
    <w:rsid w:val="00A168F0"/>
    <w:rsid w:val="00A226C6"/>
    <w:rsid w:val="00A2374E"/>
    <w:rsid w:val="00A27912"/>
    <w:rsid w:val="00A338A3"/>
    <w:rsid w:val="00A339CF"/>
    <w:rsid w:val="00A34BB2"/>
    <w:rsid w:val="00A35110"/>
    <w:rsid w:val="00A36378"/>
    <w:rsid w:val="00A374DF"/>
    <w:rsid w:val="00A40015"/>
    <w:rsid w:val="00A45163"/>
    <w:rsid w:val="00A47445"/>
    <w:rsid w:val="00A5243A"/>
    <w:rsid w:val="00A6656B"/>
    <w:rsid w:val="00A66C16"/>
    <w:rsid w:val="00A70E1E"/>
    <w:rsid w:val="00A73257"/>
    <w:rsid w:val="00A816A1"/>
    <w:rsid w:val="00A83A29"/>
    <w:rsid w:val="00A8413A"/>
    <w:rsid w:val="00A8699A"/>
    <w:rsid w:val="00A9081F"/>
    <w:rsid w:val="00A9188C"/>
    <w:rsid w:val="00A97002"/>
    <w:rsid w:val="00A97A52"/>
    <w:rsid w:val="00AA0D6A"/>
    <w:rsid w:val="00AA308B"/>
    <w:rsid w:val="00AA324B"/>
    <w:rsid w:val="00AB58BF"/>
    <w:rsid w:val="00AC4A44"/>
    <w:rsid w:val="00AD0751"/>
    <w:rsid w:val="00AD77C4"/>
    <w:rsid w:val="00AE25BF"/>
    <w:rsid w:val="00AE3A59"/>
    <w:rsid w:val="00AE3B20"/>
    <w:rsid w:val="00AE6EF1"/>
    <w:rsid w:val="00AF0C13"/>
    <w:rsid w:val="00B01651"/>
    <w:rsid w:val="00B02119"/>
    <w:rsid w:val="00B03AF5"/>
    <w:rsid w:val="00B03C01"/>
    <w:rsid w:val="00B0630A"/>
    <w:rsid w:val="00B078D6"/>
    <w:rsid w:val="00B07E3D"/>
    <w:rsid w:val="00B1248D"/>
    <w:rsid w:val="00B14709"/>
    <w:rsid w:val="00B2743D"/>
    <w:rsid w:val="00B3015C"/>
    <w:rsid w:val="00B344D8"/>
    <w:rsid w:val="00B360BC"/>
    <w:rsid w:val="00B46297"/>
    <w:rsid w:val="00B567D1"/>
    <w:rsid w:val="00B578D4"/>
    <w:rsid w:val="00B64862"/>
    <w:rsid w:val="00B73B4C"/>
    <w:rsid w:val="00B73F75"/>
    <w:rsid w:val="00B8483E"/>
    <w:rsid w:val="00B946CD"/>
    <w:rsid w:val="00B96481"/>
    <w:rsid w:val="00BA23CB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102A0"/>
    <w:rsid w:val="00C23582"/>
    <w:rsid w:val="00C2724D"/>
    <w:rsid w:val="00C27CA9"/>
    <w:rsid w:val="00C317E7"/>
    <w:rsid w:val="00C3799C"/>
    <w:rsid w:val="00C4305E"/>
    <w:rsid w:val="00C43113"/>
    <w:rsid w:val="00C43D1E"/>
    <w:rsid w:val="00C44336"/>
    <w:rsid w:val="00C50F7C"/>
    <w:rsid w:val="00C51704"/>
    <w:rsid w:val="00C5276F"/>
    <w:rsid w:val="00C52F3C"/>
    <w:rsid w:val="00C5591F"/>
    <w:rsid w:val="00C57C50"/>
    <w:rsid w:val="00C715CA"/>
    <w:rsid w:val="00C7495D"/>
    <w:rsid w:val="00C77CE9"/>
    <w:rsid w:val="00CA0968"/>
    <w:rsid w:val="00CA168E"/>
    <w:rsid w:val="00CA5EF8"/>
    <w:rsid w:val="00CB0647"/>
    <w:rsid w:val="00CB4236"/>
    <w:rsid w:val="00CC72A4"/>
    <w:rsid w:val="00CD3153"/>
    <w:rsid w:val="00CE5FF4"/>
    <w:rsid w:val="00CE7BAE"/>
    <w:rsid w:val="00CF1AB2"/>
    <w:rsid w:val="00CF6810"/>
    <w:rsid w:val="00D06117"/>
    <w:rsid w:val="00D1653C"/>
    <w:rsid w:val="00D31CC8"/>
    <w:rsid w:val="00D32678"/>
    <w:rsid w:val="00D521C1"/>
    <w:rsid w:val="00D71F40"/>
    <w:rsid w:val="00D77416"/>
    <w:rsid w:val="00D80FC6"/>
    <w:rsid w:val="00D818DF"/>
    <w:rsid w:val="00D94917"/>
    <w:rsid w:val="00DA01C1"/>
    <w:rsid w:val="00DA74F3"/>
    <w:rsid w:val="00DB1879"/>
    <w:rsid w:val="00DB4BBD"/>
    <w:rsid w:val="00DB69F3"/>
    <w:rsid w:val="00DC4907"/>
    <w:rsid w:val="00DC74E4"/>
    <w:rsid w:val="00DD017C"/>
    <w:rsid w:val="00DD0262"/>
    <w:rsid w:val="00DD397A"/>
    <w:rsid w:val="00DD58B7"/>
    <w:rsid w:val="00DD6699"/>
    <w:rsid w:val="00DE567C"/>
    <w:rsid w:val="00DF122F"/>
    <w:rsid w:val="00DF16C5"/>
    <w:rsid w:val="00DF7457"/>
    <w:rsid w:val="00E0029E"/>
    <w:rsid w:val="00E007C5"/>
    <w:rsid w:val="00E00DBF"/>
    <w:rsid w:val="00E0213F"/>
    <w:rsid w:val="00E033E0"/>
    <w:rsid w:val="00E0712E"/>
    <w:rsid w:val="00E1026B"/>
    <w:rsid w:val="00E13CB2"/>
    <w:rsid w:val="00E1571B"/>
    <w:rsid w:val="00E20C37"/>
    <w:rsid w:val="00E463C1"/>
    <w:rsid w:val="00E52C57"/>
    <w:rsid w:val="00E57E7D"/>
    <w:rsid w:val="00E74AD5"/>
    <w:rsid w:val="00E82F32"/>
    <w:rsid w:val="00E84CD8"/>
    <w:rsid w:val="00E90B85"/>
    <w:rsid w:val="00E91679"/>
    <w:rsid w:val="00E92452"/>
    <w:rsid w:val="00E94CC1"/>
    <w:rsid w:val="00E96431"/>
    <w:rsid w:val="00EB0A86"/>
    <w:rsid w:val="00EC3039"/>
    <w:rsid w:val="00EC3E86"/>
    <w:rsid w:val="00EC5235"/>
    <w:rsid w:val="00EC7C92"/>
    <w:rsid w:val="00ED6B03"/>
    <w:rsid w:val="00ED7A5B"/>
    <w:rsid w:val="00F07C92"/>
    <w:rsid w:val="00F10AAB"/>
    <w:rsid w:val="00F138AB"/>
    <w:rsid w:val="00F14B43"/>
    <w:rsid w:val="00F203C7"/>
    <w:rsid w:val="00F215E2"/>
    <w:rsid w:val="00F21E3F"/>
    <w:rsid w:val="00F2764E"/>
    <w:rsid w:val="00F30F7D"/>
    <w:rsid w:val="00F323C6"/>
    <w:rsid w:val="00F40209"/>
    <w:rsid w:val="00F411AF"/>
    <w:rsid w:val="00F41A27"/>
    <w:rsid w:val="00F4338D"/>
    <w:rsid w:val="00F440D3"/>
    <w:rsid w:val="00F446AC"/>
    <w:rsid w:val="00F46EAF"/>
    <w:rsid w:val="00F5774F"/>
    <w:rsid w:val="00F62688"/>
    <w:rsid w:val="00F767F6"/>
    <w:rsid w:val="00F76BE5"/>
    <w:rsid w:val="00F83D11"/>
    <w:rsid w:val="00F921F1"/>
    <w:rsid w:val="00F95FDA"/>
    <w:rsid w:val="00FA3BA6"/>
    <w:rsid w:val="00FB127E"/>
    <w:rsid w:val="00FC0804"/>
    <w:rsid w:val="00FC3B6D"/>
    <w:rsid w:val="00FD16F7"/>
    <w:rsid w:val="00FD3A4E"/>
    <w:rsid w:val="00FE37B0"/>
    <w:rsid w:val="00FF31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8E00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420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5442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5442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4420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4420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4420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4205"/>
    <w:pPr>
      <w:outlineLvl w:val="5"/>
    </w:pPr>
  </w:style>
  <w:style w:type="paragraph" w:styleId="7">
    <w:name w:val="heading 7"/>
    <w:basedOn w:val="H6"/>
    <w:next w:val="a"/>
    <w:qFormat/>
    <w:rsid w:val="00544205"/>
    <w:pPr>
      <w:outlineLvl w:val="6"/>
    </w:pPr>
  </w:style>
  <w:style w:type="paragraph" w:styleId="8">
    <w:name w:val="heading 8"/>
    <w:basedOn w:val="1"/>
    <w:next w:val="a"/>
    <w:qFormat/>
    <w:rsid w:val="0054420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420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4420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442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4420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44205"/>
    <w:pPr>
      <w:spacing w:before="180"/>
      <w:ind w:left="2693" w:hanging="2693"/>
    </w:pPr>
    <w:rPr>
      <w:b/>
    </w:rPr>
  </w:style>
  <w:style w:type="paragraph" w:styleId="10">
    <w:name w:val="toc 1"/>
    <w:semiHidden/>
    <w:rsid w:val="005442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442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544205"/>
    <w:pPr>
      <w:ind w:left="1701" w:hanging="1701"/>
    </w:pPr>
  </w:style>
  <w:style w:type="paragraph" w:styleId="40">
    <w:name w:val="toc 4"/>
    <w:basedOn w:val="30"/>
    <w:semiHidden/>
    <w:rsid w:val="00544205"/>
    <w:pPr>
      <w:ind w:left="1418" w:hanging="1418"/>
    </w:pPr>
  </w:style>
  <w:style w:type="paragraph" w:styleId="30">
    <w:name w:val="toc 3"/>
    <w:basedOn w:val="21"/>
    <w:semiHidden/>
    <w:rsid w:val="00544205"/>
    <w:pPr>
      <w:ind w:left="1134" w:hanging="1134"/>
    </w:pPr>
  </w:style>
  <w:style w:type="paragraph" w:styleId="21">
    <w:name w:val="toc 2"/>
    <w:basedOn w:val="10"/>
    <w:semiHidden/>
    <w:rsid w:val="0054420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44205"/>
    <w:pPr>
      <w:ind w:left="284"/>
    </w:pPr>
  </w:style>
  <w:style w:type="paragraph" w:styleId="11">
    <w:name w:val="index 1"/>
    <w:basedOn w:val="a"/>
    <w:semiHidden/>
    <w:rsid w:val="00544205"/>
    <w:pPr>
      <w:keepLines/>
      <w:spacing w:after="0"/>
    </w:pPr>
  </w:style>
  <w:style w:type="paragraph" w:customStyle="1" w:styleId="ZH">
    <w:name w:val="ZH"/>
    <w:rsid w:val="005442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44205"/>
    <w:pPr>
      <w:outlineLvl w:val="9"/>
    </w:pPr>
  </w:style>
  <w:style w:type="paragraph" w:styleId="23">
    <w:name w:val="List Number 2"/>
    <w:basedOn w:val="ac"/>
    <w:rsid w:val="00544205"/>
    <w:pPr>
      <w:ind w:left="851"/>
    </w:pPr>
  </w:style>
  <w:style w:type="character" w:styleId="ad">
    <w:name w:val="footnote reference"/>
    <w:basedOn w:val="a0"/>
    <w:semiHidden/>
    <w:rsid w:val="00544205"/>
    <w:rPr>
      <w:b/>
      <w:position w:val="6"/>
      <w:sz w:val="16"/>
    </w:rPr>
  </w:style>
  <w:style w:type="paragraph" w:styleId="ae">
    <w:name w:val="footnote text"/>
    <w:basedOn w:val="a"/>
    <w:semiHidden/>
    <w:rsid w:val="0054420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44205"/>
    <w:pPr>
      <w:jc w:val="center"/>
    </w:pPr>
  </w:style>
  <w:style w:type="paragraph" w:customStyle="1" w:styleId="TF">
    <w:name w:val="TF"/>
    <w:basedOn w:val="TH"/>
    <w:rsid w:val="00544205"/>
    <w:pPr>
      <w:keepNext w:val="0"/>
      <w:spacing w:before="0" w:after="240"/>
    </w:pPr>
  </w:style>
  <w:style w:type="paragraph" w:customStyle="1" w:styleId="NO">
    <w:name w:val="NO"/>
    <w:basedOn w:val="a"/>
    <w:rsid w:val="00544205"/>
    <w:pPr>
      <w:keepLines/>
      <w:ind w:left="1135" w:hanging="851"/>
    </w:pPr>
  </w:style>
  <w:style w:type="paragraph" w:styleId="90">
    <w:name w:val="toc 9"/>
    <w:basedOn w:val="80"/>
    <w:semiHidden/>
    <w:rsid w:val="00544205"/>
    <w:pPr>
      <w:ind w:left="1418" w:hanging="1418"/>
    </w:pPr>
  </w:style>
  <w:style w:type="paragraph" w:customStyle="1" w:styleId="EX">
    <w:name w:val="EX"/>
    <w:basedOn w:val="a"/>
    <w:rsid w:val="00544205"/>
    <w:pPr>
      <w:keepLines/>
      <w:ind w:left="1702" w:hanging="1418"/>
    </w:pPr>
  </w:style>
  <w:style w:type="paragraph" w:customStyle="1" w:styleId="FP">
    <w:name w:val="FP"/>
    <w:basedOn w:val="a"/>
    <w:rsid w:val="00544205"/>
    <w:pPr>
      <w:spacing w:after="0"/>
    </w:pPr>
  </w:style>
  <w:style w:type="paragraph" w:customStyle="1" w:styleId="LD">
    <w:name w:val="LD"/>
    <w:rsid w:val="005442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44205"/>
    <w:pPr>
      <w:spacing w:after="0"/>
    </w:pPr>
  </w:style>
  <w:style w:type="paragraph" w:customStyle="1" w:styleId="EW">
    <w:name w:val="EW"/>
    <w:basedOn w:val="EX"/>
    <w:rsid w:val="00544205"/>
    <w:pPr>
      <w:spacing w:after="0"/>
    </w:pPr>
  </w:style>
  <w:style w:type="paragraph" w:styleId="60">
    <w:name w:val="toc 6"/>
    <w:basedOn w:val="50"/>
    <w:next w:val="a"/>
    <w:semiHidden/>
    <w:rsid w:val="00544205"/>
    <w:pPr>
      <w:ind w:left="1985" w:hanging="1985"/>
    </w:pPr>
  </w:style>
  <w:style w:type="paragraph" w:styleId="70">
    <w:name w:val="toc 7"/>
    <w:basedOn w:val="60"/>
    <w:next w:val="a"/>
    <w:semiHidden/>
    <w:rsid w:val="00544205"/>
    <w:pPr>
      <w:ind w:left="2268" w:hanging="2268"/>
    </w:pPr>
  </w:style>
  <w:style w:type="paragraph" w:styleId="24">
    <w:name w:val="List Bullet 2"/>
    <w:basedOn w:val="af"/>
    <w:rsid w:val="00544205"/>
    <w:pPr>
      <w:ind w:left="851"/>
    </w:pPr>
  </w:style>
  <w:style w:type="paragraph" w:styleId="31">
    <w:name w:val="List Bullet 3"/>
    <w:basedOn w:val="24"/>
    <w:rsid w:val="00544205"/>
    <w:pPr>
      <w:ind w:left="1135"/>
    </w:pPr>
  </w:style>
  <w:style w:type="paragraph" w:styleId="ac">
    <w:name w:val="List Number"/>
    <w:basedOn w:val="af0"/>
    <w:rsid w:val="00544205"/>
  </w:style>
  <w:style w:type="paragraph" w:customStyle="1" w:styleId="EQ">
    <w:name w:val="EQ"/>
    <w:basedOn w:val="a"/>
    <w:next w:val="a"/>
    <w:rsid w:val="005442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442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42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42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44205"/>
    <w:pPr>
      <w:jc w:val="right"/>
    </w:pPr>
  </w:style>
  <w:style w:type="paragraph" w:customStyle="1" w:styleId="H6">
    <w:name w:val="H6"/>
    <w:basedOn w:val="5"/>
    <w:next w:val="a"/>
    <w:rsid w:val="005442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4205"/>
    <w:pPr>
      <w:ind w:left="851" w:hanging="851"/>
    </w:pPr>
  </w:style>
  <w:style w:type="paragraph" w:customStyle="1" w:styleId="ZA">
    <w:name w:val="ZA"/>
    <w:rsid w:val="005442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442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442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442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44205"/>
    <w:pPr>
      <w:framePr w:wrap="notBeside" w:y="16161"/>
    </w:pPr>
  </w:style>
  <w:style w:type="character" w:customStyle="1" w:styleId="ZGSM">
    <w:name w:val="ZGSM"/>
    <w:rsid w:val="00544205"/>
  </w:style>
  <w:style w:type="paragraph" w:styleId="25">
    <w:name w:val="List 2"/>
    <w:basedOn w:val="af0"/>
    <w:rsid w:val="00544205"/>
    <w:pPr>
      <w:ind w:left="851"/>
    </w:pPr>
  </w:style>
  <w:style w:type="paragraph" w:customStyle="1" w:styleId="ZG">
    <w:name w:val="ZG"/>
    <w:rsid w:val="005442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544205"/>
    <w:pPr>
      <w:ind w:left="1135"/>
    </w:pPr>
  </w:style>
  <w:style w:type="paragraph" w:styleId="41">
    <w:name w:val="List 4"/>
    <w:basedOn w:val="32"/>
    <w:rsid w:val="00544205"/>
    <w:pPr>
      <w:ind w:left="1418"/>
    </w:pPr>
  </w:style>
  <w:style w:type="paragraph" w:styleId="51">
    <w:name w:val="List 5"/>
    <w:basedOn w:val="41"/>
    <w:rsid w:val="00544205"/>
    <w:pPr>
      <w:ind w:left="1702"/>
    </w:pPr>
  </w:style>
  <w:style w:type="paragraph" w:customStyle="1" w:styleId="EditorsNote">
    <w:name w:val="Editor's Note"/>
    <w:basedOn w:val="NO"/>
    <w:rsid w:val="00544205"/>
    <w:rPr>
      <w:color w:val="FF0000"/>
    </w:rPr>
  </w:style>
  <w:style w:type="paragraph" w:styleId="af0">
    <w:name w:val="List"/>
    <w:basedOn w:val="a"/>
    <w:rsid w:val="00544205"/>
    <w:pPr>
      <w:ind w:left="568" w:hanging="284"/>
    </w:pPr>
  </w:style>
  <w:style w:type="paragraph" w:styleId="af">
    <w:name w:val="List Bullet"/>
    <w:basedOn w:val="af0"/>
    <w:rsid w:val="00544205"/>
  </w:style>
  <w:style w:type="paragraph" w:styleId="42">
    <w:name w:val="List Bullet 4"/>
    <w:basedOn w:val="31"/>
    <w:rsid w:val="00544205"/>
    <w:pPr>
      <w:ind w:left="1418"/>
    </w:pPr>
  </w:style>
  <w:style w:type="paragraph" w:styleId="52">
    <w:name w:val="List Bullet 5"/>
    <w:basedOn w:val="42"/>
    <w:rsid w:val="00544205"/>
    <w:pPr>
      <w:ind w:left="1702"/>
    </w:pPr>
  </w:style>
  <w:style w:type="paragraph" w:customStyle="1" w:styleId="B1">
    <w:name w:val="B1"/>
    <w:basedOn w:val="af0"/>
    <w:rsid w:val="00544205"/>
  </w:style>
  <w:style w:type="paragraph" w:customStyle="1" w:styleId="B2">
    <w:name w:val="B2"/>
    <w:basedOn w:val="25"/>
    <w:rsid w:val="00544205"/>
  </w:style>
  <w:style w:type="paragraph" w:customStyle="1" w:styleId="B3">
    <w:name w:val="B3"/>
    <w:basedOn w:val="32"/>
    <w:rsid w:val="00544205"/>
  </w:style>
  <w:style w:type="paragraph" w:customStyle="1" w:styleId="B4">
    <w:name w:val="B4"/>
    <w:basedOn w:val="41"/>
    <w:rsid w:val="00544205"/>
  </w:style>
  <w:style w:type="paragraph" w:customStyle="1" w:styleId="B5">
    <w:name w:val="B5"/>
    <w:basedOn w:val="51"/>
    <w:rsid w:val="00544205"/>
  </w:style>
  <w:style w:type="paragraph" w:styleId="af1">
    <w:name w:val="footer"/>
    <w:basedOn w:val="a4"/>
    <w:rsid w:val="00544205"/>
    <w:pPr>
      <w:jc w:val="center"/>
    </w:pPr>
    <w:rPr>
      <w:i/>
    </w:rPr>
  </w:style>
  <w:style w:type="paragraph" w:customStyle="1" w:styleId="ZTD">
    <w:name w:val="ZTD"/>
    <w:basedOn w:val="ZB"/>
    <w:rsid w:val="0054420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235B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420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5442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5442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4420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4420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4420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4205"/>
    <w:pPr>
      <w:outlineLvl w:val="5"/>
    </w:pPr>
  </w:style>
  <w:style w:type="paragraph" w:styleId="7">
    <w:name w:val="heading 7"/>
    <w:basedOn w:val="H6"/>
    <w:next w:val="a"/>
    <w:qFormat/>
    <w:rsid w:val="00544205"/>
    <w:pPr>
      <w:outlineLvl w:val="6"/>
    </w:pPr>
  </w:style>
  <w:style w:type="paragraph" w:styleId="8">
    <w:name w:val="heading 8"/>
    <w:basedOn w:val="1"/>
    <w:next w:val="a"/>
    <w:qFormat/>
    <w:rsid w:val="0054420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420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4420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442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4420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44205"/>
    <w:pPr>
      <w:spacing w:before="180"/>
      <w:ind w:left="2693" w:hanging="2693"/>
    </w:pPr>
    <w:rPr>
      <w:b/>
    </w:rPr>
  </w:style>
  <w:style w:type="paragraph" w:styleId="10">
    <w:name w:val="toc 1"/>
    <w:semiHidden/>
    <w:rsid w:val="005442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442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544205"/>
    <w:pPr>
      <w:ind w:left="1701" w:hanging="1701"/>
    </w:pPr>
  </w:style>
  <w:style w:type="paragraph" w:styleId="40">
    <w:name w:val="toc 4"/>
    <w:basedOn w:val="30"/>
    <w:semiHidden/>
    <w:rsid w:val="00544205"/>
    <w:pPr>
      <w:ind w:left="1418" w:hanging="1418"/>
    </w:pPr>
  </w:style>
  <w:style w:type="paragraph" w:styleId="30">
    <w:name w:val="toc 3"/>
    <w:basedOn w:val="21"/>
    <w:semiHidden/>
    <w:rsid w:val="00544205"/>
    <w:pPr>
      <w:ind w:left="1134" w:hanging="1134"/>
    </w:pPr>
  </w:style>
  <w:style w:type="paragraph" w:styleId="21">
    <w:name w:val="toc 2"/>
    <w:basedOn w:val="10"/>
    <w:semiHidden/>
    <w:rsid w:val="0054420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44205"/>
    <w:pPr>
      <w:ind w:left="284"/>
    </w:pPr>
  </w:style>
  <w:style w:type="paragraph" w:styleId="11">
    <w:name w:val="index 1"/>
    <w:basedOn w:val="a"/>
    <w:semiHidden/>
    <w:rsid w:val="00544205"/>
    <w:pPr>
      <w:keepLines/>
      <w:spacing w:after="0"/>
    </w:pPr>
  </w:style>
  <w:style w:type="paragraph" w:customStyle="1" w:styleId="ZH">
    <w:name w:val="ZH"/>
    <w:rsid w:val="005442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44205"/>
    <w:pPr>
      <w:outlineLvl w:val="9"/>
    </w:pPr>
  </w:style>
  <w:style w:type="paragraph" w:styleId="23">
    <w:name w:val="List Number 2"/>
    <w:basedOn w:val="ac"/>
    <w:rsid w:val="00544205"/>
    <w:pPr>
      <w:ind w:left="851"/>
    </w:pPr>
  </w:style>
  <w:style w:type="character" w:styleId="ad">
    <w:name w:val="footnote reference"/>
    <w:basedOn w:val="a0"/>
    <w:semiHidden/>
    <w:rsid w:val="00544205"/>
    <w:rPr>
      <w:b/>
      <w:position w:val="6"/>
      <w:sz w:val="16"/>
    </w:rPr>
  </w:style>
  <w:style w:type="paragraph" w:styleId="ae">
    <w:name w:val="footnote text"/>
    <w:basedOn w:val="a"/>
    <w:semiHidden/>
    <w:rsid w:val="0054420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44205"/>
    <w:pPr>
      <w:jc w:val="center"/>
    </w:pPr>
  </w:style>
  <w:style w:type="paragraph" w:customStyle="1" w:styleId="TF">
    <w:name w:val="TF"/>
    <w:basedOn w:val="TH"/>
    <w:rsid w:val="00544205"/>
    <w:pPr>
      <w:keepNext w:val="0"/>
      <w:spacing w:before="0" w:after="240"/>
    </w:pPr>
  </w:style>
  <w:style w:type="paragraph" w:customStyle="1" w:styleId="NO">
    <w:name w:val="NO"/>
    <w:basedOn w:val="a"/>
    <w:rsid w:val="00544205"/>
    <w:pPr>
      <w:keepLines/>
      <w:ind w:left="1135" w:hanging="851"/>
    </w:pPr>
  </w:style>
  <w:style w:type="paragraph" w:styleId="90">
    <w:name w:val="toc 9"/>
    <w:basedOn w:val="80"/>
    <w:semiHidden/>
    <w:rsid w:val="00544205"/>
    <w:pPr>
      <w:ind w:left="1418" w:hanging="1418"/>
    </w:pPr>
  </w:style>
  <w:style w:type="paragraph" w:customStyle="1" w:styleId="EX">
    <w:name w:val="EX"/>
    <w:basedOn w:val="a"/>
    <w:rsid w:val="00544205"/>
    <w:pPr>
      <w:keepLines/>
      <w:ind w:left="1702" w:hanging="1418"/>
    </w:pPr>
  </w:style>
  <w:style w:type="paragraph" w:customStyle="1" w:styleId="FP">
    <w:name w:val="FP"/>
    <w:basedOn w:val="a"/>
    <w:rsid w:val="00544205"/>
    <w:pPr>
      <w:spacing w:after="0"/>
    </w:pPr>
  </w:style>
  <w:style w:type="paragraph" w:customStyle="1" w:styleId="LD">
    <w:name w:val="LD"/>
    <w:rsid w:val="005442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44205"/>
    <w:pPr>
      <w:spacing w:after="0"/>
    </w:pPr>
  </w:style>
  <w:style w:type="paragraph" w:customStyle="1" w:styleId="EW">
    <w:name w:val="EW"/>
    <w:basedOn w:val="EX"/>
    <w:rsid w:val="00544205"/>
    <w:pPr>
      <w:spacing w:after="0"/>
    </w:pPr>
  </w:style>
  <w:style w:type="paragraph" w:styleId="60">
    <w:name w:val="toc 6"/>
    <w:basedOn w:val="50"/>
    <w:next w:val="a"/>
    <w:semiHidden/>
    <w:rsid w:val="00544205"/>
    <w:pPr>
      <w:ind w:left="1985" w:hanging="1985"/>
    </w:pPr>
  </w:style>
  <w:style w:type="paragraph" w:styleId="70">
    <w:name w:val="toc 7"/>
    <w:basedOn w:val="60"/>
    <w:next w:val="a"/>
    <w:semiHidden/>
    <w:rsid w:val="00544205"/>
    <w:pPr>
      <w:ind w:left="2268" w:hanging="2268"/>
    </w:pPr>
  </w:style>
  <w:style w:type="paragraph" w:styleId="24">
    <w:name w:val="List Bullet 2"/>
    <w:basedOn w:val="af"/>
    <w:rsid w:val="00544205"/>
    <w:pPr>
      <w:ind w:left="851"/>
    </w:pPr>
  </w:style>
  <w:style w:type="paragraph" w:styleId="31">
    <w:name w:val="List Bullet 3"/>
    <w:basedOn w:val="24"/>
    <w:rsid w:val="00544205"/>
    <w:pPr>
      <w:ind w:left="1135"/>
    </w:pPr>
  </w:style>
  <w:style w:type="paragraph" w:styleId="ac">
    <w:name w:val="List Number"/>
    <w:basedOn w:val="af0"/>
    <w:rsid w:val="00544205"/>
  </w:style>
  <w:style w:type="paragraph" w:customStyle="1" w:styleId="EQ">
    <w:name w:val="EQ"/>
    <w:basedOn w:val="a"/>
    <w:next w:val="a"/>
    <w:rsid w:val="005442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442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42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42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44205"/>
    <w:pPr>
      <w:jc w:val="right"/>
    </w:pPr>
  </w:style>
  <w:style w:type="paragraph" w:customStyle="1" w:styleId="H6">
    <w:name w:val="H6"/>
    <w:basedOn w:val="5"/>
    <w:next w:val="a"/>
    <w:rsid w:val="005442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4205"/>
    <w:pPr>
      <w:ind w:left="851" w:hanging="851"/>
    </w:pPr>
  </w:style>
  <w:style w:type="paragraph" w:customStyle="1" w:styleId="ZA">
    <w:name w:val="ZA"/>
    <w:rsid w:val="005442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442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442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442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44205"/>
    <w:pPr>
      <w:framePr w:wrap="notBeside" w:y="16161"/>
    </w:pPr>
  </w:style>
  <w:style w:type="character" w:customStyle="1" w:styleId="ZGSM">
    <w:name w:val="ZGSM"/>
    <w:rsid w:val="00544205"/>
  </w:style>
  <w:style w:type="paragraph" w:styleId="25">
    <w:name w:val="List 2"/>
    <w:basedOn w:val="af0"/>
    <w:rsid w:val="00544205"/>
    <w:pPr>
      <w:ind w:left="851"/>
    </w:pPr>
  </w:style>
  <w:style w:type="paragraph" w:customStyle="1" w:styleId="ZG">
    <w:name w:val="ZG"/>
    <w:rsid w:val="005442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544205"/>
    <w:pPr>
      <w:ind w:left="1135"/>
    </w:pPr>
  </w:style>
  <w:style w:type="paragraph" w:styleId="41">
    <w:name w:val="List 4"/>
    <w:basedOn w:val="32"/>
    <w:rsid w:val="00544205"/>
    <w:pPr>
      <w:ind w:left="1418"/>
    </w:pPr>
  </w:style>
  <w:style w:type="paragraph" w:styleId="51">
    <w:name w:val="List 5"/>
    <w:basedOn w:val="41"/>
    <w:rsid w:val="00544205"/>
    <w:pPr>
      <w:ind w:left="1702"/>
    </w:pPr>
  </w:style>
  <w:style w:type="paragraph" w:customStyle="1" w:styleId="EditorsNote">
    <w:name w:val="Editor's Note"/>
    <w:basedOn w:val="NO"/>
    <w:rsid w:val="00544205"/>
    <w:rPr>
      <w:color w:val="FF0000"/>
    </w:rPr>
  </w:style>
  <w:style w:type="paragraph" w:styleId="af0">
    <w:name w:val="List"/>
    <w:basedOn w:val="a"/>
    <w:rsid w:val="00544205"/>
    <w:pPr>
      <w:ind w:left="568" w:hanging="284"/>
    </w:pPr>
  </w:style>
  <w:style w:type="paragraph" w:styleId="af">
    <w:name w:val="List Bullet"/>
    <w:basedOn w:val="af0"/>
    <w:rsid w:val="00544205"/>
  </w:style>
  <w:style w:type="paragraph" w:styleId="42">
    <w:name w:val="List Bullet 4"/>
    <w:basedOn w:val="31"/>
    <w:rsid w:val="00544205"/>
    <w:pPr>
      <w:ind w:left="1418"/>
    </w:pPr>
  </w:style>
  <w:style w:type="paragraph" w:styleId="52">
    <w:name w:val="List Bullet 5"/>
    <w:basedOn w:val="42"/>
    <w:rsid w:val="00544205"/>
    <w:pPr>
      <w:ind w:left="1702"/>
    </w:pPr>
  </w:style>
  <w:style w:type="paragraph" w:customStyle="1" w:styleId="B1">
    <w:name w:val="B1"/>
    <w:basedOn w:val="af0"/>
    <w:rsid w:val="00544205"/>
  </w:style>
  <w:style w:type="paragraph" w:customStyle="1" w:styleId="B2">
    <w:name w:val="B2"/>
    <w:basedOn w:val="25"/>
    <w:rsid w:val="00544205"/>
  </w:style>
  <w:style w:type="paragraph" w:customStyle="1" w:styleId="B3">
    <w:name w:val="B3"/>
    <w:basedOn w:val="32"/>
    <w:rsid w:val="00544205"/>
  </w:style>
  <w:style w:type="paragraph" w:customStyle="1" w:styleId="B4">
    <w:name w:val="B4"/>
    <w:basedOn w:val="41"/>
    <w:rsid w:val="00544205"/>
  </w:style>
  <w:style w:type="paragraph" w:customStyle="1" w:styleId="B5">
    <w:name w:val="B5"/>
    <w:basedOn w:val="51"/>
    <w:rsid w:val="00544205"/>
  </w:style>
  <w:style w:type="paragraph" w:styleId="af1">
    <w:name w:val="footer"/>
    <w:basedOn w:val="a4"/>
    <w:rsid w:val="00544205"/>
    <w:pPr>
      <w:jc w:val="center"/>
    </w:pPr>
    <w:rPr>
      <w:i/>
    </w:rPr>
  </w:style>
  <w:style w:type="paragraph" w:customStyle="1" w:styleId="ZTD">
    <w:name w:val="ZTD"/>
    <w:basedOn w:val="ZB"/>
    <w:rsid w:val="0054420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235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wafa.haouari@orange.com" TargetMode="Externa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liuliu66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1EE398-50B9-4C64-9B93-B279336F6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1070</Words>
  <Characters>6104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7160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China Telecom1</cp:lastModifiedBy>
  <cp:revision>12</cp:revision>
  <cp:lastPrinted>2000-02-29T10:31:00Z</cp:lastPrinted>
  <dcterms:created xsi:type="dcterms:W3CDTF">2020-09-01T08:43:00Z</dcterms:created>
  <dcterms:modified xsi:type="dcterms:W3CDTF">2021-08-17T06:48:00Z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